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65B57E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FC1569" w:rsidRPr="00FC1569">
        <w:rPr>
          <w:b/>
          <w:noProof/>
          <w:sz w:val="24"/>
        </w:rPr>
        <w:t>C4-241106</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B40BC" w:rsidR="001E41F3" w:rsidRPr="00410371" w:rsidRDefault="00A55A68"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7A3FAD">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691A" w:rsidR="001E41F3" w:rsidRPr="00410371" w:rsidRDefault="00A55A68" w:rsidP="00547111">
            <w:pPr>
              <w:pStyle w:val="CRCoverPage"/>
              <w:spacing w:after="0"/>
              <w:rPr>
                <w:noProof/>
              </w:rPr>
            </w:pPr>
            <w:r>
              <w:fldChar w:fldCharType="begin"/>
            </w:r>
            <w:r>
              <w:instrText xml:space="preserve"> DOCPROPERTY  Cr#  \* MERGEFORMAT </w:instrText>
            </w:r>
            <w:r>
              <w:fldChar w:fldCharType="separate"/>
            </w:r>
            <w:r w:rsidR="00FC1569">
              <w:rPr>
                <w:b/>
                <w:noProof/>
                <w:sz w:val="28"/>
              </w:rPr>
              <w:t>0765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A55A68" w:rsidP="00E13F3D">
            <w:pPr>
              <w:pStyle w:val="CRCoverPage"/>
              <w:spacing w:after="0"/>
              <w:jc w:val="center"/>
              <w:rPr>
                <w:b/>
                <w:noProof/>
              </w:rPr>
            </w:pPr>
            <w:r>
              <w:fldChar w:fldCharType="begin"/>
            </w:r>
            <w:r>
              <w:instrText xml:space="preserve"> DOCPROPERTY  Revision  \* MERGEFORMAT </w:instrText>
            </w:r>
            <w:r>
              <w:fldChar w:fldCharType="separate"/>
            </w:r>
            <w:r w:rsidR="003829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4DAB" w:rsidR="001E41F3" w:rsidRPr="00410371" w:rsidRDefault="00A55A68">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61533" w:rsidR="001E41F3" w:rsidRDefault="00EC2163">
            <w:pPr>
              <w:pStyle w:val="CRCoverPage"/>
              <w:spacing w:after="0"/>
              <w:ind w:left="100"/>
              <w:rPr>
                <w:noProof/>
              </w:rPr>
            </w:pPr>
            <w:r>
              <w:t>Features supported by the Anchor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CDBA" w:rsidR="001E41F3" w:rsidRDefault="00BE13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A55A68">
            <w:pPr>
              <w:pStyle w:val="CRCoverPage"/>
              <w:spacing w:after="0"/>
              <w:ind w:left="100"/>
              <w:rPr>
                <w:noProof/>
              </w:rPr>
            </w:pPr>
            <w:r>
              <w:fldChar w:fldCharType="begin"/>
            </w:r>
            <w:r>
              <w:instrText xml:space="preserve"> DOCPROPERTY  ResDate  \* MERGEFORMAT </w:instrText>
            </w:r>
            <w:r>
              <w:fldChar w:fldCharType="separate"/>
            </w:r>
            <w:r w:rsidR="0038290A">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A55A68">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E199" w14:textId="6C64BD33" w:rsidR="008E1F6C" w:rsidRDefault="00A605F2" w:rsidP="008E1F6C">
            <w:pPr>
              <w:pStyle w:val="CRCoverPage"/>
              <w:spacing w:after="0"/>
              <w:ind w:left="100"/>
            </w:pPr>
            <w:r>
              <w:rPr>
                <w:noProof/>
              </w:rPr>
              <w:t>CR 29.502 #0714 (</w:t>
            </w:r>
            <w:r w:rsidRPr="00A605F2">
              <w:rPr>
                <w:noProof/>
              </w:rPr>
              <w:t>C4-234661</w:t>
            </w:r>
            <w:r>
              <w:rPr>
                <w:noProof/>
              </w:rPr>
              <w:t xml:space="preserve">), </w:t>
            </w:r>
            <w:r w:rsidR="00DC2881">
              <w:rPr>
                <w:noProof/>
              </w:rPr>
              <w:t>which introduced</w:t>
            </w:r>
            <w:r>
              <w:rPr>
                <w:noProof/>
              </w:rPr>
              <w:t xml:space="preserve"> the support of </w:t>
            </w:r>
            <w:r>
              <w:t xml:space="preserve">String Based Charging Id </w:t>
            </w:r>
            <w:r>
              <w:t xml:space="preserve">to the </w:t>
            </w:r>
            <w:proofErr w:type="spellStart"/>
            <w:r>
              <w:t>Nsmf_PDUSession</w:t>
            </w:r>
            <w:proofErr w:type="spellEnd"/>
            <w:r>
              <w:t xml:space="preserve"> API, defined a new conditional </w:t>
            </w:r>
            <w:proofErr w:type="spellStart"/>
            <w:r>
              <w:t>smfChargingId</w:t>
            </w:r>
            <w:proofErr w:type="spellEnd"/>
            <w:r>
              <w:t xml:space="preserve"> IE in </w:t>
            </w:r>
            <w:proofErr w:type="spellStart"/>
            <w:r>
              <w:t>PDUSessionCreateData</w:t>
            </w:r>
            <w:proofErr w:type="spellEnd"/>
            <w:r>
              <w:t xml:space="preserve"> with the following condition of presence:</w:t>
            </w:r>
          </w:p>
          <w:p w14:paraId="44F4810A" w14:textId="77777777" w:rsidR="00A605F2" w:rsidRDefault="00A605F2" w:rsidP="008E1F6C">
            <w:pPr>
              <w:pStyle w:val="CRCoverPage"/>
              <w:spacing w:after="0"/>
              <w:ind w:left="100"/>
            </w:pPr>
          </w:p>
          <w:p w14:paraId="765EB72D" w14:textId="77777777" w:rsidR="00A605F2" w:rsidRPr="00A605F2" w:rsidRDefault="00A605F2" w:rsidP="00A605F2">
            <w:pPr>
              <w:pStyle w:val="TAL"/>
              <w:ind w:left="284"/>
              <w:rPr>
                <w:i/>
                <w:iCs/>
                <w:noProof/>
                <w:lang w:val="en-US"/>
              </w:rPr>
            </w:pPr>
            <w:r w:rsidRPr="00A605F2">
              <w:rPr>
                <w:i/>
                <w:iCs/>
                <w:noProof/>
                <w:highlight w:val="yellow"/>
                <w:lang w:val="en-US"/>
              </w:rPr>
              <w:t xml:space="preserve">This IE shall be present when the </w:t>
            </w:r>
            <w:proofErr w:type="spellStart"/>
            <w:r w:rsidRPr="00A605F2">
              <w:rPr>
                <w:i/>
                <w:iCs/>
                <w:highlight w:val="yellow"/>
              </w:rPr>
              <w:t>chargingId</w:t>
            </w:r>
            <w:proofErr w:type="spellEnd"/>
            <w:r w:rsidRPr="00A605F2">
              <w:rPr>
                <w:i/>
                <w:iCs/>
                <w:highlight w:val="yellow"/>
              </w:rPr>
              <w:t xml:space="preserve"> IE is present and the "SCID" feature is supported by both SMFs</w:t>
            </w:r>
            <w:r w:rsidRPr="00A605F2">
              <w:rPr>
                <w:i/>
                <w:iCs/>
              </w:rPr>
              <w:t>.</w:t>
            </w:r>
          </w:p>
          <w:p w14:paraId="2AA63ECC" w14:textId="77777777" w:rsidR="00A605F2" w:rsidRPr="00A605F2" w:rsidRDefault="00A605F2" w:rsidP="00A605F2">
            <w:pPr>
              <w:pStyle w:val="TAL"/>
              <w:ind w:left="284"/>
              <w:rPr>
                <w:i/>
                <w:iCs/>
                <w:noProof/>
                <w:lang w:val="en-US"/>
              </w:rPr>
            </w:pPr>
          </w:p>
          <w:p w14:paraId="31B625D0" w14:textId="62665BDC" w:rsidR="00D23B52" w:rsidRDefault="00D23B52" w:rsidP="008E1F6C">
            <w:pPr>
              <w:pStyle w:val="CRCoverPage"/>
              <w:spacing w:after="0"/>
              <w:ind w:left="100"/>
              <w:rPr>
                <w:lang w:val="en-US"/>
              </w:rPr>
            </w:pPr>
            <w:r>
              <w:rPr>
                <w:lang w:val="en-US"/>
              </w:rPr>
              <w:t xml:space="preserve">Similar text </w:t>
            </w:r>
            <w:r w:rsidR="00DC2881">
              <w:rPr>
                <w:lang w:val="en-US"/>
              </w:rPr>
              <w:t>was</w:t>
            </w:r>
            <w:r>
              <w:rPr>
                <w:lang w:val="en-US"/>
              </w:rPr>
              <w:t xml:space="preserve"> also specified in Annex D.1.4:</w:t>
            </w:r>
          </w:p>
          <w:p w14:paraId="56564FB8" w14:textId="77777777" w:rsidR="00D23B52" w:rsidRDefault="00D23B52" w:rsidP="008E1F6C">
            <w:pPr>
              <w:pStyle w:val="CRCoverPage"/>
              <w:spacing w:after="0"/>
              <w:ind w:left="100"/>
              <w:rPr>
                <w:lang w:val="en-US"/>
              </w:rPr>
            </w:pPr>
          </w:p>
          <w:p w14:paraId="64A00EB1" w14:textId="77777777" w:rsidR="00D23B52" w:rsidRDefault="00D23B52" w:rsidP="00D23B52">
            <w:pPr>
              <w:pStyle w:val="B1"/>
            </w:pPr>
            <w:r>
              <w:t>-</w:t>
            </w:r>
            <w:r>
              <w:tab/>
            </w:r>
            <w:r w:rsidRPr="00DC2881">
              <w:rPr>
                <w:highlight w:val="yellow"/>
              </w:rPr>
              <w:t>During a HR PDU session establishment</w:t>
            </w:r>
            <w:r>
              <w:t>:</w:t>
            </w:r>
          </w:p>
          <w:p w14:paraId="6B6075FD" w14:textId="77777777" w:rsidR="00D23B52" w:rsidRDefault="00D23B52" w:rsidP="00D23B52">
            <w:pPr>
              <w:pStyle w:val="B2"/>
            </w:pPr>
            <w:r>
              <w:t>-</w:t>
            </w:r>
            <w:r>
              <w:tab/>
              <w:t>the V-SMF provides the Charging ID to the H-SMF; and</w:t>
            </w:r>
          </w:p>
          <w:p w14:paraId="6E9B5502" w14:textId="77777777" w:rsidR="00D23B52" w:rsidRDefault="00D23B52" w:rsidP="00D23B52">
            <w:pPr>
              <w:pStyle w:val="B2"/>
            </w:pPr>
            <w:r>
              <w:t>-</w:t>
            </w:r>
            <w:r>
              <w:tab/>
            </w:r>
            <w:r w:rsidRPr="00D23B52">
              <w:rPr>
                <w:highlight w:val="yellow"/>
              </w:rPr>
              <w:t>the V-SMF additionally provides the SMF Charging ID if both the V-SMF and H-SMF support the SCID feature</w:t>
            </w:r>
            <w:r>
              <w:t>.</w:t>
            </w:r>
          </w:p>
          <w:p w14:paraId="32D37147" w14:textId="2E71488C" w:rsidR="001679F6" w:rsidRPr="00DC2881" w:rsidRDefault="001679F6" w:rsidP="00DC2881">
            <w:pPr>
              <w:pStyle w:val="CRCoverPage"/>
              <w:spacing w:after="0"/>
              <w:ind w:left="100"/>
            </w:pPr>
            <w:r>
              <w:t xml:space="preserve">Furthermore, Annex D.1.3 specifies that: </w:t>
            </w:r>
            <w:r w:rsidR="00DC2881">
              <w:br/>
            </w:r>
          </w:p>
          <w:p w14:paraId="27D0E65F" w14:textId="08C96FD2" w:rsidR="001679F6" w:rsidRPr="001679F6" w:rsidRDefault="001679F6" w:rsidP="001679F6">
            <w:pPr>
              <w:ind w:left="284"/>
              <w:rPr>
                <w:i/>
                <w:iCs/>
                <w:lang w:val="en-US" w:eastAsia="fr-FR"/>
              </w:rPr>
            </w:pPr>
            <w:r w:rsidRPr="001679F6">
              <w:rPr>
                <w:i/>
                <w:iCs/>
                <w:highlight w:val="yellow"/>
                <w:lang w:val="en-US" w:eastAsia="fr-FR"/>
              </w:rPr>
              <w:t>When the HPLMN does not support the SMF Charging ID</w:t>
            </w:r>
            <w:r w:rsidRPr="001679F6">
              <w:rPr>
                <w:i/>
                <w:iCs/>
                <w:lang w:val="en-US" w:eastAsia="fr-FR"/>
              </w:rPr>
              <w:t xml:space="preserve"> (e.g. the H-SMF complies with a release earlier than Rel-18), </w:t>
            </w:r>
            <w:r w:rsidRPr="001679F6">
              <w:rPr>
                <w:i/>
                <w:iCs/>
                <w:highlight w:val="yellow"/>
                <w:lang w:val="en-US" w:eastAsia="fr-FR"/>
              </w:rPr>
              <w:t>the charging identifier used by both the V-SMF and the H-SMF is the Charging ID</w:t>
            </w:r>
            <w:r w:rsidRPr="001679F6">
              <w:rPr>
                <w:i/>
                <w:iCs/>
                <w:lang w:val="en-US" w:eastAsia="fr-FR"/>
              </w:rPr>
              <w:t>.</w:t>
            </w:r>
          </w:p>
          <w:p w14:paraId="14228D5A" w14:textId="77777777" w:rsidR="001679F6" w:rsidRPr="001679F6" w:rsidRDefault="001679F6" w:rsidP="001679F6">
            <w:pPr>
              <w:pStyle w:val="NO"/>
              <w:ind w:left="1419"/>
              <w:rPr>
                <w:i/>
                <w:iCs/>
                <w:lang w:val="en-US" w:eastAsia="fr-FR"/>
              </w:rPr>
            </w:pPr>
            <w:r w:rsidRPr="001679F6">
              <w:rPr>
                <w:i/>
                <w:iCs/>
                <w:lang w:val="en-US" w:eastAsia="fr-FR"/>
              </w:rPr>
              <w:t>NOTE:</w:t>
            </w:r>
            <w:r w:rsidRPr="001679F6">
              <w:rPr>
                <w:i/>
                <w:iCs/>
                <w:lang w:val="en-US" w:eastAsia="fr-FR"/>
              </w:rPr>
              <w:tab/>
            </w:r>
            <w:r w:rsidRPr="001679F6">
              <w:rPr>
                <w:i/>
                <w:iCs/>
                <w:highlight w:val="yellow"/>
                <w:lang w:val="en-US" w:eastAsia="fr-FR"/>
              </w:rPr>
              <w:t>This applies even if the V-SMF supports the SCID feature</w:t>
            </w:r>
            <w:r w:rsidRPr="001679F6">
              <w:rPr>
                <w:i/>
                <w:iCs/>
                <w:lang w:val="en-US" w:eastAsia="fr-FR"/>
              </w:rPr>
              <w:t>.</w:t>
            </w:r>
          </w:p>
          <w:p w14:paraId="3F73AFC3" w14:textId="77777777" w:rsidR="001679F6" w:rsidRPr="001679F6" w:rsidRDefault="001679F6" w:rsidP="008E1F6C">
            <w:pPr>
              <w:pStyle w:val="CRCoverPage"/>
              <w:spacing w:after="0"/>
              <w:ind w:left="100"/>
              <w:rPr>
                <w:lang w:val="en-US"/>
              </w:rPr>
            </w:pPr>
          </w:p>
          <w:p w14:paraId="2EE46952" w14:textId="747CBF1E" w:rsidR="00A605F2" w:rsidRDefault="00D23B52" w:rsidP="008E1F6C">
            <w:pPr>
              <w:pStyle w:val="CRCoverPage"/>
              <w:spacing w:after="0"/>
              <w:ind w:left="100"/>
            </w:pPr>
            <w:r>
              <w:t>The CR also</w:t>
            </w:r>
            <w:r w:rsidR="00A605F2">
              <w:t xml:space="preserve"> added the following editor's note: </w:t>
            </w:r>
          </w:p>
          <w:p w14:paraId="74A82472" w14:textId="77777777" w:rsidR="00A605F2" w:rsidRDefault="00A605F2" w:rsidP="008E1F6C">
            <w:pPr>
              <w:pStyle w:val="CRCoverPage"/>
              <w:spacing w:after="0"/>
              <w:ind w:left="100"/>
            </w:pPr>
          </w:p>
          <w:p w14:paraId="1EEB743D" w14:textId="77777777" w:rsidR="00A605F2" w:rsidRDefault="00A605F2" w:rsidP="00A605F2">
            <w:pPr>
              <w:pStyle w:val="EditorsNote"/>
            </w:pPr>
            <w:r>
              <w:t>Editor's Note: How the V-SMF gets to know the supported feature by the H-SMF is FFS.</w:t>
            </w:r>
          </w:p>
          <w:p w14:paraId="4B6DE2EF" w14:textId="12F35C70" w:rsidR="00DC2881" w:rsidRDefault="00DC2881" w:rsidP="008E1F6C">
            <w:pPr>
              <w:pStyle w:val="CRCoverPage"/>
              <w:spacing w:after="0"/>
              <w:ind w:left="100"/>
              <w:rPr>
                <w:noProof/>
              </w:rPr>
            </w:pPr>
            <w:r>
              <w:rPr>
                <w:noProof/>
              </w:rPr>
              <w:t xml:space="preserve">So it is open how the V-SMF can determine whether the H-SMF supports the SCID feature during a PDU session establishment (and more </w:t>
            </w:r>
            <w:r>
              <w:rPr>
                <w:noProof/>
              </w:rPr>
              <w:lastRenderedPageBreak/>
              <w:t>generally how the V/I-SMF can determine the features supported by the anchor SMF during that procedure).</w:t>
            </w:r>
          </w:p>
          <w:p w14:paraId="42F36D33" w14:textId="77777777" w:rsidR="00DC2881" w:rsidRDefault="00DC2881" w:rsidP="008E1F6C">
            <w:pPr>
              <w:pStyle w:val="CRCoverPage"/>
              <w:spacing w:after="0"/>
              <w:ind w:left="100"/>
              <w:rPr>
                <w:noProof/>
              </w:rPr>
            </w:pPr>
          </w:p>
          <w:p w14:paraId="0371FC98" w14:textId="684CF6FC" w:rsidR="00A605F2" w:rsidRDefault="00DC2881" w:rsidP="008E1F6C">
            <w:pPr>
              <w:pStyle w:val="CRCoverPage"/>
              <w:spacing w:after="0"/>
              <w:ind w:left="100"/>
              <w:rPr>
                <w:noProof/>
              </w:rPr>
            </w:pPr>
            <w:r>
              <w:rPr>
                <w:noProof/>
              </w:rPr>
              <w:t xml:space="preserve">For information, TS 29.518 was extended to support signaling over N14 </w:t>
            </w:r>
            <w:r w:rsidR="001679F6">
              <w:rPr>
                <w:noProof/>
              </w:rPr>
              <w:t>the features supported by the anchor SMF</w:t>
            </w:r>
            <w:r>
              <w:rPr>
                <w:noProof/>
              </w:rPr>
              <w:t xml:space="preserve"> in the PduSessionContext.</w:t>
            </w:r>
          </w:p>
          <w:p w14:paraId="60C33F2C" w14:textId="77777777" w:rsidR="001679F6" w:rsidRDefault="001679F6" w:rsidP="001679F6">
            <w:pPr>
              <w:pStyle w:val="CRCoverPage"/>
              <w:spacing w:after="0"/>
              <w:ind w:left="820"/>
              <w:rPr>
                <w:noProof/>
              </w:rPr>
            </w:pPr>
          </w:p>
          <w:p w14:paraId="6169E65B" w14:textId="1CECAD3A" w:rsidR="001679F6" w:rsidRDefault="001679F6" w:rsidP="001679F6">
            <w:pPr>
              <w:pStyle w:val="CRCoverPage"/>
              <w:spacing w:after="0"/>
              <w:ind w:left="100"/>
              <w:rPr>
                <w:noProof/>
              </w:rPr>
            </w:pPr>
            <w:r>
              <w:rPr>
                <w:noProof/>
              </w:rPr>
              <w:t xml:space="preserve">The AMF </w:t>
            </w:r>
            <w:r w:rsidR="00DC2881">
              <w:rPr>
                <w:noProof/>
              </w:rPr>
              <w:t>t</w:t>
            </w:r>
            <w:r>
              <w:rPr>
                <w:noProof/>
              </w:rPr>
              <w:t xml:space="preserve">ypically discovers the anchor SMF features from the </w:t>
            </w:r>
            <w:r w:rsidR="00DC2881">
              <w:rPr>
                <w:noProof/>
              </w:rPr>
              <w:t xml:space="preserve">NF profile of the </w:t>
            </w:r>
            <w:r>
              <w:rPr>
                <w:noProof/>
              </w:rPr>
              <w:t>anchor SMF profile.</w:t>
            </w:r>
          </w:p>
          <w:p w14:paraId="708AA7DE" w14:textId="7B957E41" w:rsidR="00805928" w:rsidRDefault="00805928" w:rsidP="00DC288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4CAE9" w14:textId="264C070A" w:rsidR="00DC2881" w:rsidRDefault="00DC2881" w:rsidP="00DC2881">
            <w:pPr>
              <w:pStyle w:val="CRCoverPage"/>
              <w:spacing w:after="0"/>
              <w:ind w:left="100"/>
              <w:rPr>
                <w:noProof/>
              </w:rPr>
            </w:pPr>
            <w:r>
              <w:rPr>
                <w:noProof/>
                <w:lang w:val="en-US"/>
              </w:rPr>
              <w:t>T</w:t>
            </w:r>
            <w:r>
              <w:rPr>
                <w:noProof/>
              </w:rPr>
              <w:t xml:space="preserve">he Create SM Context Request </w:t>
            </w:r>
            <w:r>
              <w:rPr>
                <w:noProof/>
              </w:rPr>
              <w:t xml:space="preserve">is extended to </w:t>
            </w:r>
            <w:r>
              <w:rPr>
                <w:noProof/>
              </w:rPr>
              <w:t xml:space="preserve">enable the </w:t>
            </w:r>
            <w:r>
              <w:rPr>
                <w:noProof/>
              </w:rPr>
              <w:t xml:space="preserve">AMF to signal to the </w:t>
            </w:r>
            <w:r>
              <w:rPr>
                <w:noProof/>
              </w:rPr>
              <w:t xml:space="preserve">V/I-SMF the features supported by the anchor SMF </w:t>
            </w:r>
            <w:r>
              <w:rPr>
                <w:noProof/>
              </w:rPr>
              <w:t>(and possibly alternative anchor SMFs)</w:t>
            </w:r>
            <w:r>
              <w:rPr>
                <w:noProof/>
              </w:rPr>
              <w:t xml:space="preserve"> during the PDU session establishment.</w:t>
            </w:r>
          </w:p>
          <w:p w14:paraId="7BCC8E9C" w14:textId="77777777" w:rsidR="00DC2881" w:rsidRDefault="00DC2881" w:rsidP="00DC2881">
            <w:pPr>
              <w:pStyle w:val="CRCoverPage"/>
              <w:spacing w:after="0"/>
              <w:ind w:left="100"/>
              <w:rPr>
                <w:noProof/>
              </w:rPr>
            </w:pPr>
          </w:p>
          <w:p w14:paraId="4AC07C7E" w14:textId="57CAB16E" w:rsidR="00DC2881" w:rsidRPr="00DC2881" w:rsidRDefault="00DC2881" w:rsidP="00A55A68">
            <w:pPr>
              <w:pStyle w:val="CRCoverPage"/>
              <w:spacing w:after="0"/>
              <w:ind w:left="100"/>
              <w:rPr>
                <w:noProof/>
              </w:rPr>
            </w:pPr>
            <w:r>
              <w:rPr>
                <w:noProof/>
              </w:rPr>
              <w:t>It is clarified that if the V-SMF cannot determine, during the PDU session establishment, whether the H-SMF supports the SCID feature, the V-SMF (supporting the SCID feature) includes the String based Charging ID and determines upon the response from the H-SMF whether the H-SMF supports the SCID feature and behave then accordingly.</w:t>
            </w:r>
          </w:p>
          <w:p w14:paraId="31C656EC" w14:textId="77777777" w:rsidR="001655A3" w:rsidRDefault="001655A3" w:rsidP="00A605F2">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ACC34" w:rsidR="001E41F3" w:rsidRDefault="007D6548">
            <w:pPr>
              <w:pStyle w:val="CRCoverPage"/>
              <w:spacing w:after="0"/>
              <w:ind w:left="100"/>
              <w:rPr>
                <w:noProof/>
              </w:rPr>
            </w:pPr>
            <w:r>
              <w:rPr>
                <w:noProof/>
              </w:rPr>
              <w:t xml:space="preserve">Incomplete specification. Failure to support the String based Charging ID.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2B4F3" w:rsidR="001E41F3" w:rsidRDefault="007D6548" w:rsidP="007F726A">
            <w:pPr>
              <w:pStyle w:val="CRCoverPage"/>
              <w:spacing w:after="0"/>
              <w:ind w:left="100"/>
              <w:rPr>
                <w:noProof/>
              </w:rPr>
            </w:pPr>
            <w:r>
              <w:t>6.1.6.2.2</w:t>
            </w:r>
            <w:r>
              <w:t xml:space="preserve">, </w:t>
            </w:r>
            <w:r>
              <w:t>6.1.6.2.9</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2C7A5" w:rsidR="001E41F3" w:rsidRDefault="007D6548">
            <w:pPr>
              <w:pStyle w:val="CRCoverPage"/>
              <w:spacing w:after="0"/>
              <w:ind w:left="100"/>
              <w:rPr>
                <w:noProof/>
              </w:rPr>
            </w:pPr>
            <w:r>
              <w:rPr>
                <w:noProof/>
              </w:rPr>
              <w:t>This CR introduces backward compatible corrections to the OpenAPI definition of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AD0A89" w14:textId="77777777" w:rsidR="00A605F2" w:rsidRDefault="00A605F2" w:rsidP="00A605F2">
      <w:pPr>
        <w:pStyle w:val="Heading5"/>
      </w:pPr>
      <w:bookmarkStart w:id="1" w:name="_Toc25073937"/>
      <w:bookmarkStart w:id="2" w:name="_Toc34063120"/>
      <w:bookmarkStart w:id="3" w:name="_Toc43120097"/>
      <w:bookmarkStart w:id="4" w:name="_Toc49768152"/>
      <w:bookmarkStart w:id="5" w:name="_Toc56434325"/>
      <w:bookmarkStart w:id="6" w:name="_Toc161820261"/>
      <w:bookmarkStart w:id="7" w:name="_Toc25073825"/>
      <w:bookmarkStart w:id="8" w:name="_Toc34062997"/>
      <w:bookmarkStart w:id="9" w:name="_Toc43119969"/>
      <w:bookmarkStart w:id="10" w:name="_Toc49768024"/>
      <w:bookmarkStart w:id="11" w:name="_Toc56434197"/>
      <w:bookmarkStart w:id="12" w:name="_Toc160455930"/>
      <w:bookmarkStart w:id="13" w:name="_Toc25073939"/>
      <w:bookmarkStart w:id="14" w:name="_Toc34063122"/>
      <w:bookmarkStart w:id="15" w:name="_Toc43120099"/>
      <w:bookmarkStart w:id="16" w:name="_Toc49768154"/>
      <w:bookmarkStart w:id="17" w:name="_Toc56434327"/>
      <w:bookmarkStart w:id="18" w:name="_Toc160456063"/>
      <w:bookmarkStart w:id="19" w:name="_Toc25073943"/>
      <w:bookmarkStart w:id="20" w:name="_Toc34063126"/>
      <w:bookmarkStart w:id="21" w:name="_Toc43120103"/>
      <w:bookmarkStart w:id="22" w:name="_Toc49768158"/>
      <w:bookmarkStart w:id="23" w:name="_Toc56434331"/>
      <w:bookmarkStart w:id="24" w:name="_Toc160456067"/>
      <w:bookmarkStart w:id="25" w:name="_Toc25073947"/>
      <w:bookmarkStart w:id="26" w:name="_Toc34063130"/>
      <w:bookmarkStart w:id="27" w:name="_Toc43120107"/>
      <w:bookmarkStart w:id="28" w:name="_Toc49768162"/>
      <w:bookmarkStart w:id="29" w:name="_Toc56434335"/>
      <w:bookmarkStart w:id="30" w:name="_Toc160456071"/>
      <w:bookmarkStart w:id="31" w:name="_Toc25073930"/>
      <w:bookmarkStart w:id="32" w:name="_Toc34063113"/>
      <w:bookmarkStart w:id="33" w:name="_Toc43120090"/>
      <w:bookmarkStart w:id="34" w:name="_Toc49768145"/>
      <w:bookmarkStart w:id="35" w:name="_Toc56434318"/>
      <w:bookmarkStart w:id="36" w:name="_Toc161820254"/>
      <w:r>
        <w:lastRenderedPageBreak/>
        <w:t>6.1.6.2.2</w:t>
      </w:r>
      <w:r>
        <w:tab/>
        <w:t xml:space="preserve">Type: </w:t>
      </w:r>
      <w:proofErr w:type="spellStart"/>
      <w:r>
        <w:t>SmContextCreateData</w:t>
      </w:r>
      <w:bookmarkEnd w:id="31"/>
      <w:bookmarkEnd w:id="32"/>
      <w:bookmarkEnd w:id="33"/>
      <w:bookmarkEnd w:id="34"/>
      <w:bookmarkEnd w:id="35"/>
      <w:bookmarkEnd w:id="36"/>
      <w:proofErr w:type="spellEnd"/>
    </w:p>
    <w:p w14:paraId="1C79EABC" w14:textId="77777777" w:rsidR="00A605F2" w:rsidRDefault="00A605F2" w:rsidP="00A605F2">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A605F2" w14:paraId="7D8AC5BD"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C2EF449" w14:textId="77777777" w:rsidR="00A605F2" w:rsidRDefault="00A605F2">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005E3AAA" w14:textId="77777777" w:rsidR="00A605F2" w:rsidRDefault="00A605F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9FD2A54" w14:textId="77777777" w:rsidR="00A605F2" w:rsidRDefault="00A605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04DB68D" w14:textId="77777777" w:rsidR="00A605F2" w:rsidRDefault="00A605F2">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006125E1" w14:textId="77777777" w:rsidR="00A605F2" w:rsidRDefault="00A605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9F6D65F" w14:textId="77777777" w:rsidR="00A605F2" w:rsidRDefault="00A605F2">
            <w:pPr>
              <w:pStyle w:val="TAH"/>
              <w:rPr>
                <w:rFonts w:cs="Arial"/>
                <w:szCs w:val="18"/>
              </w:rPr>
            </w:pPr>
            <w:r>
              <w:rPr>
                <w:rFonts w:cs="Arial"/>
                <w:szCs w:val="18"/>
              </w:rPr>
              <w:t>Applicability</w:t>
            </w:r>
          </w:p>
        </w:tc>
      </w:tr>
      <w:tr w:rsidR="00A605F2" w14:paraId="76E3A7D6"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FD0D9F9" w14:textId="77777777" w:rsidR="00A605F2" w:rsidRDefault="00A605F2">
            <w:pPr>
              <w:pStyle w:val="TAL"/>
            </w:pPr>
            <w:proofErr w:type="spellStart"/>
            <w:r>
              <w:t>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A46F81B" w14:textId="77777777" w:rsidR="00A605F2" w:rsidRDefault="00A605F2">
            <w:pPr>
              <w:pStyle w:val="TAL"/>
            </w:pPr>
            <w:r>
              <w:t>Supi</w:t>
            </w:r>
          </w:p>
        </w:tc>
        <w:tc>
          <w:tcPr>
            <w:tcW w:w="270" w:type="dxa"/>
            <w:tcBorders>
              <w:top w:val="single" w:sz="4" w:space="0" w:color="auto"/>
              <w:left w:val="single" w:sz="4" w:space="0" w:color="auto"/>
              <w:bottom w:val="single" w:sz="4" w:space="0" w:color="auto"/>
              <w:right w:val="single" w:sz="4" w:space="0" w:color="auto"/>
            </w:tcBorders>
            <w:hideMark/>
          </w:tcPr>
          <w:p w14:paraId="2FA8E4B3"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D5A660A"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009849F" w14:textId="77777777" w:rsidR="00A605F2" w:rsidRDefault="00A605F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8318C52" w14:textId="77777777" w:rsidR="00A605F2" w:rsidRDefault="00A605F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FE10758" w14:textId="77777777" w:rsidR="00A605F2" w:rsidRDefault="00A605F2">
            <w:pPr>
              <w:pStyle w:val="TAL"/>
              <w:rPr>
                <w:rFonts w:cs="Arial"/>
                <w:szCs w:val="18"/>
              </w:rPr>
            </w:pPr>
          </w:p>
        </w:tc>
      </w:tr>
      <w:tr w:rsidR="00A605F2" w14:paraId="1B4ED2B9"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6AABA1A" w14:textId="77777777" w:rsidR="00A605F2" w:rsidRDefault="00A605F2">
            <w:pPr>
              <w:pStyle w:val="TAL"/>
            </w:pPr>
            <w:proofErr w:type="spellStart"/>
            <w:r>
              <w:t>unauthenticatedSupi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B22694" w14:textId="77777777" w:rsidR="00A605F2" w:rsidRDefault="00A605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7EB8E9"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887E83"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6A4674" w14:textId="77777777" w:rsidR="00A605F2" w:rsidRDefault="00A605F2">
            <w:pPr>
              <w:pStyle w:val="TAL"/>
              <w:rPr>
                <w:rFonts w:cs="Arial"/>
                <w:szCs w:val="18"/>
              </w:rPr>
            </w:pPr>
            <w:r>
              <w:rPr>
                <w:rFonts w:cs="Arial"/>
                <w:szCs w:val="18"/>
              </w:rPr>
              <w:t>This IE shall be present if the SUPI is present in the message but is not authenticated and is for an emergency registered UE.</w:t>
            </w:r>
          </w:p>
          <w:p w14:paraId="621D81F7" w14:textId="77777777" w:rsidR="00A605F2" w:rsidRDefault="00A605F2">
            <w:pPr>
              <w:pStyle w:val="TAL"/>
              <w:rPr>
                <w:rFonts w:cs="Arial"/>
                <w:szCs w:val="18"/>
              </w:rPr>
            </w:pPr>
            <w:r>
              <w:rPr>
                <w:rFonts w:cs="Arial"/>
                <w:szCs w:val="18"/>
              </w:rPr>
              <w:t>When present, it shall be set as follows:</w:t>
            </w:r>
          </w:p>
          <w:p w14:paraId="210FD8EB" w14:textId="77777777" w:rsidR="00A605F2" w:rsidRDefault="00A605F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8017055" w14:textId="77777777" w:rsidR="00A605F2" w:rsidRDefault="00A605F2">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A3F5939" w14:textId="77777777" w:rsidR="00A605F2" w:rsidRDefault="00A605F2">
            <w:pPr>
              <w:pStyle w:val="TAL"/>
              <w:rPr>
                <w:rFonts w:cs="Arial"/>
                <w:szCs w:val="18"/>
              </w:rPr>
            </w:pPr>
          </w:p>
        </w:tc>
      </w:tr>
      <w:tr w:rsidR="00A605F2" w14:paraId="5F26F382"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9F6D614" w14:textId="77777777" w:rsidR="00A605F2" w:rsidRDefault="00A605F2">
            <w:pPr>
              <w:pStyle w:val="TAL"/>
            </w:pPr>
            <w:proofErr w:type="spellStart"/>
            <w:r>
              <w:t>roamingUeInd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7F930F" w14:textId="77777777" w:rsidR="00A605F2" w:rsidRDefault="00A605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397F77"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2DBC9FA"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4E05C2E" w14:textId="77777777" w:rsidR="00A605F2" w:rsidRDefault="00A605F2">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4E3D1AD1" w14:textId="77777777" w:rsidR="00A605F2" w:rsidRDefault="00A605F2">
            <w:pPr>
              <w:pStyle w:val="TAL"/>
              <w:rPr>
                <w:rFonts w:cs="Arial"/>
                <w:szCs w:val="18"/>
              </w:rPr>
            </w:pPr>
          </w:p>
          <w:p w14:paraId="193A900E" w14:textId="77777777" w:rsidR="00A605F2" w:rsidRDefault="00A605F2">
            <w:pPr>
              <w:pStyle w:val="TAL"/>
              <w:rPr>
                <w:rFonts w:cs="Arial"/>
                <w:szCs w:val="18"/>
              </w:rPr>
            </w:pPr>
            <w:r>
              <w:rPr>
                <w:rFonts w:cs="Arial"/>
                <w:szCs w:val="18"/>
              </w:rPr>
              <w:t>When present, this IE shall indicate whether the UE is a roaming UE or not:</w:t>
            </w:r>
          </w:p>
          <w:p w14:paraId="76B5318A" w14:textId="77777777" w:rsidR="00A605F2" w:rsidRDefault="00A605F2" w:rsidP="00A605F2">
            <w:pPr>
              <w:pStyle w:val="TAL"/>
              <w:numPr>
                <w:ilvl w:val="0"/>
                <w:numId w:val="31"/>
              </w:numPr>
              <w:autoSpaceDN w:val="0"/>
              <w:rPr>
                <w:rFonts w:cs="Arial"/>
                <w:szCs w:val="18"/>
              </w:rPr>
            </w:pPr>
            <w:r>
              <w:rPr>
                <w:rFonts w:cs="Arial"/>
                <w:szCs w:val="18"/>
              </w:rPr>
              <w:t>true: the UE is a roaming UE.</w:t>
            </w:r>
          </w:p>
          <w:p w14:paraId="203A6DC6" w14:textId="77777777" w:rsidR="00A605F2" w:rsidRDefault="00A605F2" w:rsidP="00A605F2">
            <w:pPr>
              <w:pStyle w:val="TAL"/>
              <w:numPr>
                <w:ilvl w:val="0"/>
                <w:numId w:val="31"/>
              </w:numPr>
              <w:autoSpaceDN w:val="0"/>
              <w:rPr>
                <w:rFonts w:cs="Arial"/>
                <w:szCs w:val="18"/>
              </w:rPr>
            </w:pPr>
            <w:r>
              <w:rPr>
                <w:rFonts w:cs="Arial"/>
                <w:szCs w:val="18"/>
              </w:rPr>
              <w:t>false: the UE is a non-roaming UE.</w:t>
            </w:r>
          </w:p>
          <w:p w14:paraId="7C921B78" w14:textId="77777777" w:rsidR="00A605F2" w:rsidRDefault="00A605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34C2EF" w14:textId="77777777" w:rsidR="00A605F2" w:rsidRDefault="00A605F2">
            <w:pPr>
              <w:pStyle w:val="TAL"/>
              <w:rPr>
                <w:rFonts w:cs="Arial"/>
                <w:szCs w:val="18"/>
              </w:rPr>
            </w:pPr>
          </w:p>
        </w:tc>
      </w:tr>
      <w:tr w:rsidR="00A605F2" w14:paraId="5B2B224B"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458B444" w14:textId="77777777" w:rsidR="00A605F2" w:rsidRDefault="00A605F2">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088014" w14:textId="77777777" w:rsidR="00A605F2" w:rsidRDefault="00A605F2">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03263DFC"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24A14B"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14CB5A8" w14:textId="77777777" w:rsidR="00A605F2" w:rsidRDefault="00A605F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6E1BEBA" w14:textId="77777777" w:rsidR="00A605F2" w:rsidRDefault="00A605F2">
            <w:pPr>
              <w:pStyle w:val="TAL"/>
              <w:rPr>
                <w:rFonts w:cs="Arial"/>
                <w:szCs w:val="18"/>
              </w:rPr>
            </w:pPr>
            <w:r>
              <w:rPr>
                <w:rFonts w:cs="Arial"/>
                <w:szCs w:val="18"/>
              </w:rPr>
              <w:t>For all other cases, this IE shall be present if it is available.</w:t>
            </w:r>
          </w:p>
          <w:p w14:paraId="7D5ED775" w14:textId="77777777" w:rsidR="00A605F2" w:rsidRDefault="00A605F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A7CA74E" w14:textId="77777777" w:rsidR="00A605F2" w:rsidRDefault="00A605F2">
            <w:pPr>
              <w:pStyle w:val="TAL"/>
              <w:rPr>
                <w:rFonts w:cs="Arial"/>
                <w:szCs w:val="18"/>
              </w:rPr>
            </w:pPr>
          </w:p>
        </w:tc>
      </w:tr>
      <w:tr w:rsidR="00A605F2" w14:paraId="11F6347A"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0CF719D" w14:textId="77777777" w:rsidR="00A605F2" w:rsidRDefault="00A605F2">
            <w:pPr>
              <w:pStyle w:val="TAL"/>
            </w:pPr>
            <w:proofErr w:type="spellStart"/>
            <w:r>
              <w:rPr>
                <w:lang w:val="en-US"/>
              </w:rPr>
              <w:t>gpsi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4649C2" w14:textId="77777777" w:rsidR="00A605F2" w:rsidRDefault="00A605F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887A63"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CBD273"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C555F3E" w14:textId="77777777" w:rsidR="00A605F2" w:rsidRDefault="00A605F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233A2B9" w14:textId="77777777" w:rsidR="00A605F2" w:rsidRDefault="00A605F2">
            <w:pPr>
              <w:pStyle w:val="TAL"/>
              <w:rPr>
                <w:rFonts w:cs="Arial"/>
                <w:szCs w:val="18"/>
              </w:rPr>
            </w:pPr>
          </w:p>
        </w:tc>
      </w:tr>
      <w:tr w:rsidR="00A605F2" w14:paraId="46687F3B"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D47F8AD" w14:textId="77777777" w:rsidR="00A605F2" w:rsidRDefault="00A605F2">
            <w:pPr>
              <w:pStyle w:val="TAL"/>
            </w:pPr>
            <w:proofErr w:type="spellStart"/>
            <w:r>
              <w:t>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D1BD2D9" w14:textId="77777777" w:rsidR="00A605F2" w:rsidRDefault="00A605F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74AC0A"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F8FA56"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FA89514" w14:textId="77777777" w:rsidR="00A605F2" w:rsidRDefault="00A605F2">
            <w:pPr>
              <w:pStyle w:val="TAL"/>
              <w:rPr>
                <w:rFonts w:cs="Arial"/>
                <w:szCs w:val="18"/>
              </w:rPr>
            </w:pPr>
            <w:r>
              <w:rPr>
                <w:rFonts w:cs="Arial"/>
                <w:szCs w:val="18"/>
              </w:rPr>
              <w:t>This IE shall be present, except during an EPS to 5GS Idle mode mobility or handover using the N26 interface.</w:t>
            </w:r>
          </w:p>
          <w:p w14:paraId="516BDFF4" w14:textId="77777777" w:rsidR="00A605F2" w:rsidRDefault="00A605F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27B7C9E" w14:textId="77777777" w:rsidR="00A605F2" w:rsidRDefault="00A605F2">
            <w:pPr>
              <w:pStyle w:val="TAL"/>
              <w:rPr>
                <w:rFonts w:cs="Arial"/>
                <w:szCs w:val="18"/>
              </w:rPr>
            </w:pPr>
          </w:p>
        </w:tc>
      </w:tr>
      <w:tr w:rsidR="00A605F2" w14:paraId="1FCEA21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1E5DF5D" w14:textId="77777777" w:rsidR="00A605F2" w:rsidRDefault="00A605F2">
            <w:pPr>
              <w:pStyle w:val="TAL"/>
            </w:pPr>
            <w:proofErr w:type="spellStart"/>
            <w:r>
              <w:t>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B6BFF6" w14:textId="77777777" w:rsidR="00A605F2" w:rsidRDefault="00A605F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EF1DA7"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516EFB"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1B4875" w14:textId="77777777" w:rsidR="00A605F2" w:rsidRDefault="00A605F2">
            <w:pPr>
              <w:pStyle w:val="TAL"/>
              <w:rPr>
                <w:rFonts w:cs="Arial"/>
                <w:szCs w:val="18"/>
              </w:rPr>
            </w:pPr>
            <w:r>
              <w:rPr>
                <w:rFonts w:cs="Arial"/>
                <w:szCs w:val="18"/>
              </w:rPr>
              <w:t>This IE shall be present, except during an EPS to 5GS Idle mode mobility or handover using the N26 interface.</w:t>
            </w:r>
          </w:p>
          <w:p w14:paraId="3FB78FF7" w14:textId="77777777" w:rsidR="00A605F2" w:rsidRDefault="00A605F2">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01AD0F3" w14:textId="77777777" w:rsidR="00A605F2" w:rsidRDefault="00A605F2">
            <w:pPr>
              <w:pStyle w:val="TAL"/>
              <w:rPr>
                <w:rFonts w:cs="Arial"/>
                <w:szCs w:val="18"/>
              </w:rPr>
            </w:pPr>
          </w:p>
        </w:tc>
      </w:tr>
      <w:tr w:rsidR="00A605F2" w14:paraId="0FADF800"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52C2AF6" w14:textId="77777777" w:rsidR="00A605F2" w:rsidRDefault="00A605F2">
            <w:pPr>
              <w:pStyle w:val="TAL"/>
            </w:pPr>
            <w:proofErr w:type="spellStart"/>
            <w:r>
              <w:rPr>
                <w:rFonts w:eastAsia="SimSun"/>
                <w:lang w:eastAsia="zh-CN"/>
              </w:rPr>
              <w:t>selectedDnn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A78FDDB" w14:textId="77777777" w:rsidR="00A605F2" w:rsidRDefault="00A605F2">
            <w:pPr>
              <w:pStyle w:val="TAL"/>
            </w:pPr>
            <w:proofErr w:type="spellStart"/>
            <w:r>
              <w:rPr>
                <w:rFonts w:eastAsia="SimSun"/>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AF6FE9" w14:textId="77777777" w:rsidR="00A605F2" w:rsidRDefault="00A605F2">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64FDB6" w14:textId="77777777" w:rsidR="00A605F2" w:rsidRDefault="00A605F2">
            <w:pPr>
              <w:pStyle w:val="TAL"/>
            </w:pPr>
            <w:r>
              <w:rPr>
                <w:rFonts w:eastAsia="SimSun"/>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C65EE36" w14:textId="77777777" w:rsidR="00A605F2" w:rsidRDefault="00A605F2">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3D703ED8" w14:textId="77777777" w:rsidR="00A605F2" w:rsidRDefault="00A605F2">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627CB46" w14:textId="77777777" w:rsidR="00A605F2" w:rsidRDefault="00A605F2">
            <w:pPr>
              <w:pStyle w:val="TAL"/>
              <w:rPr>
                <w:rFonts w:cs="Arial"/>
                <w:szCs w:val="18"/>
              </w:rPr>
            </w:pPr>
          </w:p>
        </w:tc>
      </w:tr>
      <w:tr w:rsidR="00A605F2" w14:paraId="22307C4E"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00FDAFD" w14:textId="77777777" w:rsidR="00A605F2" w:rsidRDefault="00A605F2">
            <w:pPr>
              <w:pStyle w:val="TAL"/>
            </w:pPr>
            <w:proofErr w:type="spellStart"/>
            <w:r>
              <w: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50DE39" w14:textId="77777777" w:rsidR="00A605F2" w:rsidRDefault="00A605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6A0109"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5B65EF4"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065A8AF" w14:textId="77777777" w:rsidR="00A605F2" w:rsidRDefault="00A605F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7050695" w14:textId="77777777" w:rsidR="00A605F2" w:rsidRDefault="00A605F2">
            <w:pPr>
              <w:pStyle w:val="TAL"/>
              <w:rPr>
                <w:rFonts w:cs="Arial"/>
                <w:szCs w:val="18"/>
              </w:rPr>
            </w:pPr>
          </w:p>
          <w:p w14:paraId="16DA6723" w14:textId="77777777" w:rsidR="00A605F2" w:rsidRDefault="00A605F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3B3577F" w14:textId="77777777" w:rsidR="00A605F2" w:rsidRDefault="00A605F2">
            <w:pPr>
              <w:pStyle w:val="TAL"/>
              <w:rPr>
                <w:rFonts w:cs="Arial"/>
                <w:szCs w:val="18"/>
              </w:rPr>
            </w:pPr>
          </w:p>
        </w:tc>
      </w:tr>
      <w:tr w:rsidR="00A605F2" w14:paraId="5E7B5363"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91D75A8" w14:textId="77777777" w:rsidR="00A605F2" w:rsidRDefault="00A605F2">
            <w:pPr>
              <w:pStyle w:val="TAL"/>
            </w:pPr>
            <w:proofErr w:type="spellStart"/>
            <w:r>
              <w:lastRenderedPageBreak/>
              <w:t>altSnssai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378626" w14:textId="77777777" w:rsidR="00A605F2" w:rsidRDefault="00A605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222AA8"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CCB5A7A"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05AE672" w14:textId="77777777" w:rsidR="00A605F2" w:rsidRDefault="00A605F2">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3A475B03" w14:textId="77777777" w:rsidR="00A605F2" w:rsidRDefault="00A605F2">
            <w:pPr>
              <w:pStyle w:val="TAL"/>
              <w:rPr>
                <w:rFonts w:cs="Arial"/>
                <w:szCs w:val="18"/>
              </w:rPr>
            </w:pPr>
            <w:r>
              <w:rPr>
                <w:rFonts w:cs="Arial"/>
                <w:lang w:val="en-US" w:eastAsia="zh-CN"/>
              </w:rPr>
              <w:t>NSRP</w:t>
            </w:r>
          </w:p>
        </w:tc>
      </w:tr>
      <w:tr w:rsidR="00A605F2" w14:paraId="2951C16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C3AE843" w14:textId="77777777" w:rsidR="00A605F2" w:rsidRDefault="00A605F2">
            <w:pPr>
              <w:pStyle w:val="TAL"/>
            </w:pPr>
            <w:proofErr w:type="spellStart"/>
            <w:r>
              <w:t>hplmnSnssai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ED3060" w14:textId="77777777" w:rsidR="00A605F2" w:rsidRDefault="00A605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65AB24"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635CDF"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1EE93DB" w14:textId="77777777" w:rsidR="00A605F2" w:rsidRDefault="00A605F2">
            <w:pPr>
              <w:pStyle w:val="TAL"/>
              <w:rPr>
                <w:rFonts w:cs="Arial"/>
                <w:szCs w:val="18"/>
              </w:rPr>
            </w:pPr>
            <w:r>
              <w:rPr>
                <w:rFonts w:cs="Arial"/>
                <w:szCs w:val="18"/>
              </w:rPr>
              <w:t>This IE shall be present for a roaming PDU session, except during an EPS to 5GS idle mode mobility or handover using the N26 interface.</w:t>
            </w:r>
          </w:p>
          <w:p w14:paraId="08AAFEEC" w14:textId="77777777" w:rsidR="00A605F2" w:rsidRDefault="00A605F2">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302465A" w14:textId="77777777" w:rsidR="00A605F2" w:rsidRDefault="00A605F2">
            <w:pPr>
              <w:pStyle w:val="TAL"/>
              <w:rPr>
                <w:rFonts w:cs="Arial"/>
                <w:szCs w:val="18"/>
              </w:rPr>
            </w:pPr>
          </w:p>
        </w:tc>
      </w:tr>
      <w:tr w:rsidR="00A605F2" w14:paraId="5E3934DF"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074D2E0" w14:textId="77777777" w:rsidR="00A605F2" w:rsidRDefault="00A605F2">
            <w:pPr>
              <w:pStyle w:val="TAL"/>
            </w:pPr>
            <w:proofErr w:type="spellStart"/>
            <w:r>
              <w:t>altHplmnSnssai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CAA208" w14:textId="77777777" w:rsidR="00A605F2" w:rsidRDefault="00A605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B6F1C2"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658C0C"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7BA89C5" w14:textId="77777777" w:rsidR="00A605F2" w:rsidRDefault="00A605F2">
            <w:pPr>
              <w:pStyle w:val="TAL"/>
              <w:rPr>
                <w:rFonts w:cs="Arial"/>
                <w:szCs w:val="18"/>
              </w:rPr>
            </w:pPr>
            <w:r>
              <w:rPr>
                <w:rFonts w:cs="Arial"/>
                <w:szCs w:val="18"/>
              </w:rPr>
              <w:t xml:space="preserve">This IE shall be present for a roaming PDU session during the PDU session establishment procedure if the NF service consumer supports the network slice replacement, and the network slice indicated in the </w:t>
            </w:r>
            <w:proofErr w:type="spellStart"/>
            <w:r>
              <w:rPr>
                <w:rFonts w:cs="Arial"/>
                <w:szCs w:val="18"/>
              </w:rPr>
              <w:t>h</w:t>
            </w:r>
            <w:r>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3A440323" w14:textId="77777777" w:rsidR="00A605F2" w:rsidRDefault="00A605F2">
            <w:pPr>
              <w:pStyle w:val="TAL"/>
              <w:rPr>
                <w:rFonts w:cs="Arial"/>
                <w:szCs w:val="18"/>
              </w:rPr>
            </w:pPr>
            <w:r>
              <w:rPr>
                <w:rFonts w:cs="Arial"/>
                <w:lang w:val="en-US" w:eastAsia="zh-CN"/>
              </w:rPr>
              <w:t>NSRP</w:t>
            </w:r>
          </w:p>
        </w:tc>
      </w:tr>
      <w:tr w:rsidR="00A605F2" w14:paraId="10A9BB78"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3AE4313" w14:textId="77777777" w:rsidR="00A605F2" w:rsidRDefault="00A605F2">
            <w:pPr>
              <w:pStyle w:val="TAL"/>
            </w:pPr>
            <w:proofErr w:type="spellStart"/>
            <w:r>
              <w:t>servingNfId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50179A" w14:textId="77777777" w:rsidR="00A605F2" w:rsidRDefault="00A605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A657C6" w14:textId="77777777" w:rsidR="00A605F2" w:rsidRDefault="00A605F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E81FED3" w14:textId="77777777" w:rsidR="00A605F2" w:rsidRDefault="00A605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0C19D1D4" w14:textId="77777777" w:rsidR="00A605F2" w:rsidRDefault="00A605F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5935827" w14:textId="77777777" w:rsidR="00A605F2" w:rsidRDefault="00A605F2">
            <w:pPr>
              <w:pStyle w:val="TAL"/>
              <w:rPr>
                <w:rFonts w:cs="Arial"/>
                <w:szCs w:val="18"/>
              </w:rPr>
            </w:pPr>
          </w:p>
        </w:tc>
      </w:tr>
      <w:tr w:rsidR="00A605F2" w14:paraId="0DA3180B"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A89A244" w14:textId="77777777" w:rsidR="00A605F2" w:rsidRDefault="00A605F2">
            <w:pPr>
              <w:pStyle w:val="TAL"/>
            </w:pPr>
            <w:proofErr w:type="spellStart"/>
            <w:r>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D22E2F7" w14:textId="77777777" w:rsidR="00A605F2" w:rsidRDefault="00A605F2">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6A1CE2"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E2ED61"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7B99600" w14:textId="77777777" w:rsidR="00A605F2" w:rsidRDefault="00A605F2">
            <w:pPr>
              <w:pStyle w:val="TAL"/>
              <w:rPr>
                <w:rFonts w:cs="Arial"/>
                <w:szCs w:val="18"/>
              </w:rPr>
            </w:pPr>
            <w:r>
              <w:rPr>
                <w:rFonts w:cs="Arial"/>
                <w:szCs w:val="18"/>
              </w:rPr>
              <w:t>This IE shall contain the serving AMF's GUAMI.</w:t>
            </w:r>
          </w:p>
          <w:p w14:paraId="05BC7045" w14:textId="77777777" w:rsidR="00A605F2" w:rsidRDefault="00A605F2">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92BBA9E" w14:textId="77777777" w:rsidR="00A605F2" w:rsidRDefault="00A605F2">
            <w:pPr>
              <w:pStyle w:val="TAL"/>
              <w:rPr>
                <w:rFonts w:cs="Arial"/>
                <w:szCs w:val="18"/>
              </w:rPr>
            </w:pPr>
          </w:p>
        </w:tc>
      </w:tr>
      <w:tr w:rsidR="00A605F2" w14:paraId="6DE98D66"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4DE0CE7" w14:textId="77777777" w:rsidR="00A605F2" w:rsidRDefault="00A605F2">
            <w:pPr>
              <w:pStyle w:val="TAL"/>
            </w:pPr>
            <w:proofErr w:type="spellStart"/>
            <w:r>
              <w:t>serviceName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5A1C885" w14:textId="77777777" w:rsidR="00A605F2" w:rsidRDefault="00A605F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965E8B"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5B5FE97"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1F4F00C" w14:textId="77777777" w:rsidR="00A605F2" w:rsidRDefault="00A605F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CA9ECAE" w14:textId="77777777" w:rsidR="00A605F2" w:rsidRDefault="00A605F2">
            <w:pPr>
              <w:pStyle w:val="TAL"/>
              <w:rPr>
                <w:rFonts w:cs="Arial"/>
                <w:szCs w:val="18"/>
              </w:rPr>
            </w:pPr>
          </w:p>
        </w:tc>
      </w:tr>
      <w:tr w:rsidR="00A605F2" w14:paraId="2B9410C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3E2791E" w14:textId="77777777" w:rsidR="00A605F2" w:rsidRDefault="00A605F2">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24D3F81" w14:textId="77777777" w:rsidR="00A605F2" w:rsidRDefault="00A605F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89F5E8" w14:textId="77777777" w:rsidR="00A605F2" w:rsidRDefault="00A605F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FAB880B" w14:textId="77777777" w:rsidR="00A605F2" w:rsidRDefault="00A605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28EE1C5" w14:textId="77777777" w:rsidR="00A605F2" w:rsidRDefault="00A605F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E77F8E5" w14:textId="77777777" w:rsidR="00A605F2" w:rsidRDefault="00A605F2">
            <w:pPr>
              <w:pStyle w:val="TAL"/>
              <w:rPr>
                <w:rFonts w:cs="Arial"/>
                <w:szCs w:val="18"/>
              </w:rPr>
            </w:pPr>
          </w:p>
        </w:tc>
      </w:tr>
      <w:tr w:rsidR="00A605F2" w14:paraId="6F8DBC73"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A53925A" w14:textId="77777777" w:rsidR="00A605F2" w:rsidRDefault="00A605F2">
            <w:pPr>
              <w:pStyle w:val="TAL"/>
            </w:pPr>
            <w:proofErr w:type="spellStart"/>
            <w:r>
              <w:t>requestType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228986" w14:textId="77777777" w:rsidR="00A605F2" w:rsidRDefault="00A605F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0292B2"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C2BFA3"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A3E8530" w14:textId="77777777" w:rsidR="00A605F2" w:rsidRDefault="00A605F2">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B886C62" w14:textId="77777777" w:rsidR="00A605F2" w:rsidRDefault="00A605F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BB2E5A9" w14:textId="77777777" w:rsidR="00A605F2" w:rsidRDefault="00A605F2">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215A30" w14:textId="77777777" w:rsidR="00A605F2" w:rsidRDefault="00A605F2">
            <w:pPr>
              <w:pStyle w:val="TAL"/>
              <w:rPr>
                <w:rFonts w:cs="Arial"/>
                <w:szCs w:val="18"/>
              </w:rPr>
            </w:pPr>
          </w:p>
        </w:tc>
      </w:tr>
      <w:tr w:rsidR="00A605F2" w14:paraId="44127C47"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B837FE4" w14:textId="77777777" w:rsidR="00A605F2" w:rsidRDefault="00A605F2">
            <w:pPr>
              <w:pStyle w:val="TAL"/>
            </w:pPr>
            <w:r>
              <w:t>n1SmMsg</w:t>
            </w:r>
          </w:p>
        </w:tc>
        <w:tc>
          <w:tcPr>
            <w:tcW w:w="1801" w:type="dxa"/>
            <w:tcBorders>
              <w:top w:val="single" w:sz="4" w:space="0" w:color="auto"/>
              <w:left w:val="single" w:sz="4" w:space="0" w:color="auto"/>
              <w:bottom w:val="single" w:sz="4" w:space="0" w:color="auto"/>
              <w:right w:val="single" w:sz="4" w:space="0" w:color="auto"/>
            </w:tcBorders>
            <w:hideMark/>
          </w:tcPr>
          <w:p w14:paraId="6ECE07E5" w14:textId="77777777" w:rsidR="00A605F2" w:rsidRDefault="00A605F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11D3A0"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3F08FA5"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EC383C8" w14:textId="77777777" w:rsidR="00A605F2" w:rsidRDefault="00A605F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DA37D80" w14:textId="77777777" w:rsidR="00A605F2" w:rsidRDefault="00A605F2">
            <w:pPr>
              <w:pStyle w:val="TAL"/>
              <w:rPr>
                <w:rFonts w:cs="Arial"/>
                <w:szCs w:val="18"/>
              </w:rPr>
            </w:pPr>
          </w:p>
        </w:tc>
      </w:tr>
      <w:tr w:rsidR="00A605F2" w14:paraId="78245B3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4369566" w14:textId="77777777" w:rsidR="00A605F2" w:rsidRDefault="00A605F2">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D0E2939" w14:textId="77777777" w:rsidR="00A605F2" w:rsidRDefault="00A605F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5027E7" w14:textId="77777777" w:rsidR="00A605F2" w:rsidRDefault="00A605F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517AB99" w14:textId="77777777" w:rsidR="00A605F2" w:rsidRDefault="00A605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81EEEF6" w14:textId="77777777" w:rsidR="00A605F2" w:rsidRDefault="00A605F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5C2402A" w14:textId="77777777" w:rsidR="00A605F2" w:rsidRDefault="00A605F2">
            <w:pPr>
              <w:pStyle w:val="TAL"/>
              <w:rPr>
                <w:rFonts w:cs="Arial"/>
                <w:szCs w:val="18"/>
              </w:rPr>
            </w:pPr>
          </w:p>
        </w:tc>
      </w:tr>
      <w:tr w:rsidR="00A605F2" w14:paraId="452F7425"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5CBD2D4" w14:textId="77777777" w:rsidR="00A605F2" w:rsidRDefault="00A605F2">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63C916" w14:textId="77777777" w:rsidR="00A605F2" w:rsidRDefault="00A605F2">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262210"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3F5AE2E"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32809E8" w14:textId="77777777" w:rsidR="00A605F2" w:rsidRDefault="00A605F2">
            <w:pPr>
              <w:pStyle w:val="TAL"/>
              <w:rPr>
                <w:rFonts w:cs="Arial"/>
                <w:szCs w:val="18"/>
                <w:lang w:eastAsia="zh-CN"/>
              </w:rPr>
            </w:pPr>
            <w:r>
              <w:rPr>
                <w:rFonts w:cs="Arial"/>
                <w:szCs w:val="18"/>
                <w:lang w:eastAsia="zh-CN"/>
              </w:rPr>
              <w:t>This IE shall indicate the additional Access Network Type to which the PDU session is to be associated.</w:t>
            </w:r>
          </w:p>
          <w:p w14:paraId="0210D20A" w14:textId="77777777" w:rsidR="00A605F2" w:rsidRDefault="00A605F2">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5A568B6B" w14:textId="77777777" w:rsidR="00A605F2" w:rsidRDefault="00A605F2">
            <w:pPr>
              <w:pStyle w:val="TAL"/>
              <w:rPr>
                <w:rFonts w:cs="Arial"/>
                <w:szCs w:val="18"/>
              </w:rPr>
            </w:pPr>
            <w:r>
              <w:rPr>
                <w:rFonts w:cs="Arial"/>
                <w:szCs w:val="18"/>
                <w:lang w:eastAsia="zh-CN"/>
              </w:rPr>
              <w:t>MAPDU</w:t>
            </w:r>
          </w:p>
        </w:tc>
      </w:tr>
      <w:tr w:rsidR="00A605F2" w14:paraId="61ECF5D6"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8878BFA" w14:textId="77777777" w:rsidR="00A605F2" w:rsidRDefault="00A605F2">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311DC2D" w14:textId="77777777" w:rsidR="00A605F2" w:rsidRDefault="00A605F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386278"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126714F"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AD5A3C3" w14:textId="77777777" w:rsidR="00A605F2" w:rsidRDefault="00A605F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0F8554B" w14:textId="77777777" w:rsidR="00A605F2" w:rsidRDefault="00A605F2">
            <w:pPr>
              <w:pStyle w:val="TAL"/>
              <w:rPr>
                <w:rFonts w:cs="Arial"/>
                <w:szCs w:val="18"/>
              </w:rPr>
            </w:pPr>
          </w:p>
        </w:tc>
      </w:tr>
      <w:tr w:rsidR="00A605F2" w14:paraId="49D0D9BB"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A9FF98B" w14:textId="77777777" w:rsidR="00A605F2" w:rsidRDefault="00A605F2">
            <w:pPr>
              <w:pStyle w:val="TAL"/>
            </w:pPr>
            <w:proofErr w:type="spellStart"/>
            <w:r>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352B6D" w14:textId="77777777" w:rsidR="00A605F2" w:rsidRDefault="00A605F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CFDDF3"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827597"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4E5F22E" w14:textId="77777777" w:rsidR="00A605F2" w:rsidRDefault="00A605F2">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488A939" w14:textId="77777777" w:rsidR="00A605F2" w:rsidRDefault="00A605F2">
            <w:pPr>
              <w:pStyle w:val="TAL"/>
              <w:rPr>
                <w:rFonts w:cs="Arial"/>
                <w:szCs w:val="18"/>
              </w:rPr>
            </w:pPr>
          </w:p>
        </w:tc>
      </w:tr>
      <w:tr w:rsidR="00A605F2" w14:paraId="026A6ACC"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tcPr>
          <w:p w14:paraId="6C3DB598" w14:textId="77777777" w:rsidR="00A605F2" w:rsidRDefault="00A605F2">
            <w:pPr>
              <w:pStyle w:val="TAL"/>
              <w:rPr>
                <w:lang w:eastAsia="zh-CN"/>
              </w:rPr>
            </w:pPr>
            <w:proofErr w:type="spellStart"/>
            <w:r>
              <w:rPr>
                <w:lang w:eastAsia="zh-CN"/>
              </w:rPr>
              <w:lastRenderedPageBreak/>
              <w:t>perLadnDnnSnssaiInd</w:t>
            </w:r>
            <w:proofErr w:type="spellEnd"/>
          </w:p>
          <w:p w14:paraId="166C802F" w14:textId="77777777" w:rsidR="00A605F2" w:rsidRDefault="00A605F2">
            <w:pPr>
              <w:pStyle w:val="TAL"/>
              <w:rPr>
                <w:lang w:eastAsia="en-GB"/>
              </w:rPr>
            </w:pPr>
          </w:p>
        </w:tc>
        <w:tc>
          <w:tcPr>
            <w:tcW w:w="1801" w:type="dxa"/>
            <w:tcBorders>
              <w:top w:val="single" w:sz="4" w:space="0" w:color="auto"/>
              <w:left w:val="single" w:sz="4" w:space="0" w:color="auto"/>
              <w:bottom w:val="single" w:sz="4" w:space="0" w:color="auto"/>
              <w:right w:val="single" w:sz="4" w:space="0" w:color="auto"/>
            </w:tcBorders>
            <w:hideMark/>
          </w:tcPr>
          <w:p w14:paraId="5B7E3735" w14:textId="77777777" w:rsidR="00A605F2" w:rsidRDefault="00A605F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18C592"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560394C"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782E87C" w14:textId="77777777" w:rsidR="00A605F2" w:rsidRDefault="00A605F2">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14:paraId="641DA8A6" w14:textId="77777777" w:rsidR="00A605F2" w:rsidRDefault="00A605F2">
            <w:pPr>
              <w:pStyle w:val="TAL"/>
              <w:rPr>
                <w:noProof/>
              </w:rPr>
            </w:pPr>
          </w:p>
          <w:p w14:paraId="60DBCCB5" w14:textId="77777777" w:rsidR="00A605F2" w:rsidRDefault="00A605F2">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6B4924E0" w14:textId="77777777" w:rsidR="00A605F2" w:rsidRDefault="00A605F2">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0189F81" w14:textId="77777777" w:rsidR="00A605F2" w:rsidRDefault="00A605F2">
            <w:pPr>
              <w:pStyle w:val="TAL"/>
              <w:ind w:leftChars="100" w:left="200"/>
              <w:rPr>
                <w:rFonts w:cs="Arial"/>
                <w:szCs w:val="18"/>
                <w:lang w:eastAsia="zh-CN"/>
              </w:rPr>
            </w:pPr>
            <w:r>
              <w:rPr>
                <w:rFonts w:cs="Arial"/>
                <w:szCs w:val="18"/>
                <w:lang w:eastAsia="zh-CN"/>
              </w:rPr>
              <w:t>- False (default): the PDU Session is not subject to LADN per LADN DNN and S-NSSAI.</w:t>
            </w:r>
          </w:p>
          <w:p w14:paraId="7BAC1B0F" w14:textId="77777777" w:rsidR="00A605F2" w:rsidRDefault="00A605F2">
            <w:pPr>
              <w:pStyle w:val="TAL"/>
              <w:ind w:leftChars="100" w:left="200"/>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49710C1" w14:textId="77777777" w:rsidR="00A605F2" w:rsidRDefault="00A605F2">
            <w:pPr>
              <w:pStyle w:val="TAL"/>
              <w:rPr>
                <w:rFonts w:cs="Arial"/>
                <w:szCs w:val="18"/>
              </w:rPr>
            </w:pPr>
          </w:p>
        </w:tc>
      </w:tr>
      <w:tr w:rsidR="00A605F2" w14:paraId="11DE493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78FCDCE" w14:textId="77777777" w:rsidR="00A605F2" w:rsidRDefault="00A605F2">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2D72C6E" w14:textId="77777777" w:rsidR="00A605F2" w:rsidRDefault="00A605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3D06B93"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BBCABC"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85D4A18" w14:textId="77777777" w:rsidR="00A605F2" w:rsidRDefault="00A605F2">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DF02C3F" w14:textId="77777777" w:rsidR="00A605F2" w:rsidRDefault="00A605F2">
            <w:pPr>
              <w:pStyle w:val="TAL"/>
              <w:rPr>
                <w:rFonts w:cs="Arial"/>
                <w:szCs w:val="18"/>
              </w:rPr>
            </w:pPr>
          </w:p>
        </w:tc>
      </w:tr>
      <w:tr w:rsidR="00A605F2" w14:paraId="3D04AB20"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7AAFAFA" w14:textId="77777777" w:rsidR="00A605F2" w:rsidRDefault="00A605F2">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56B0D4F" w14:textId="77777777" w:rsidR="00A605F2" w:rsidRDefault="00A605F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EA43ED"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43CA5BA"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5AEA71D" w14:textId="77777777" w:rsidR="00A605F2" w:rsidRDefault="00A605F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84DD581" w14:textId="77777777" w:rsidR="00A605F2" w:rsidRDefault="00A605F2">
            <w:pPr>
              <w:pStyle w:val="TAL"/>
              <w:rPr>
                <w:rFonts w:cs="Arial"/>
                <w:szCs w:val="18"/>
              </w:rPr>
            </w:pPr>
          </w:p>
        </w:tc>
      </w:tr>
      <w:tr w:rsidR="00A605F2" w14:paraId="7EEF7E6B"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725CEBA" w14:textId="77777777" w:rsidR="00A605F2" w:rsidRDefault="00A605F2">
            <w:pPr>
              <w:pStyle w:val="TAL"/>
            </w:pPr>
            <w:proofErr w:type="spellStart"/>
            <w:r>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78A930" w14:textId="77777777" w:rsidR="00A605F2" w:rsidRDefault="00A605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FF5468"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155D593"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4EF4BCC" w14:textId="77777777" w:rsidR="00A605F2" w:rsidRDefault="00A605F2">
            <w:pPr>
              <w:pStyle w:val="TAL"/>
              <w:rPr>
                <w:rFonts w:cs="Arial"/>
                <w:szCs w:val="18"/>
              </w:rPr>
            </w:pPr>
            <w:r>
              <w:rPr>
                <w:rFonts w:cs="Arial"/>
                <w:szCs w:val="18"/>
              </w:rPr>
              <w:t>Additional UE location.</w:t>
            </w:r>
          </w:p>
          <w:p w14:paraId="6B3B95D1" w14:textId="77777777" w:rsidR="00A605F2" w:rsidRDefault="00A605F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7EF626B" w14:textId="77777777" w:rsidR="00A605F2" w:rsidRDefault="00A605F2">
            <w:pPr>
              <w:pStyle w:val="TAL"/>
              <w:rPr>
                <w:rFonts w:cs="Arial"/>
                <w:szCs w:val="18"/>
              </w:rPr>
            </w:pPr>
            <w:r>
              <w:rPr>
                <w:rFonts w:cs="Arial"/>
                <w:szCs w:val="18"/>
              </w:rPr>
              <w:t>When present, it shall contain:</w:t>
            </w:r>
          </w:p>
          <w:p w14:paraId="659F877F" w14:textId="77777777" w:rsidR="00A605F2" w:rsidRDefault="00A605F2">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341E112B" w14:textId="77777777" w:rsidR="00A605F2" w:rsidRDefault="00A605F2">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00856608" w14:textId="77777777" w:rsidR="00A605F2" w:rsidRDefault="00A605F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A7F85B" w14:textId="77777777" w:rsidR="00A605F2" w:rsidRDefault="00A605F2">
            <w:pPr>
              <w:pStyle w:val="TAL"/>
              <w:rPr>
                <w:rFonts w:cs="Arial"/>
                <w:szCs w:val="18"/>
              </w:rPr>
            </w:pPr>
          </w:p>
        </w:tc>
      </w:tr>
      <w:tr w:rsidR="00A605F2" w14:paraId="7655D23E"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4D1BF87" w14:textId="77777777" w:rsidR="00A605F2" w:rsidRDefault="00A605F2">
            <w:pPr>
              <w:pStyle w:val="TAL"/>
            </w:pPr>
            <w:proofErr w:type="spellStart"/>
            <w:r>
              <w:t>smContextStatusUri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DAD6872" w14:textId="77777777" w:rsidR="00A605F2" w:rsidRDefault="00A605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08CC56A" w14:textId="77777777" w:rsidR="00A605F2" w:rsidRDefault="00A605F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37E51D7" w14:textId="77777777" w:rsidR="00A605F2" w:rsidRDefault="00A605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016993E" w14:textId="77777777" w:rsidR="00A605F2" w:rsidRDefault="00A605F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E01CE59" w14:textId="77777777" w:rsidR="00A605F2" w:rsidRDefault="00A605F2">
            <w:pPr>
              <w:pStyle w:val="TAL"/>
              <w:rPr>
                <w:rFonts w:cs="Arial"/>
                <w:szCs w:val="18"/>
              </w:rPr>
            </w:pPr>
          </w:p>
        </w:tc>
      </w:tr>
      <w:tr w:rsidR="00A605F2" w14:paraId="62030983"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56F9147" w14:textId="77777777" w:rsidR="00A605F2" w:rsidRDefault="00A605F2">
            <w:pPr>
              <w:pStyle w:val="TAL"/>
            </w:pPr>
            <w:proofErr w:type="spellStart"/>
            <w:r>
              <w:t>hSmfUri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253B44" w14:textId="77777777" w:rsidR="00A605F2" w:rsidRDefault="00A605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35F7DD1"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16A73CC"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BE92DC6" w14:textId="77777777" w:rsidR="00A605F2" w:rsidRDefault="00A605F2">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3B8E0EE0" w14:textId="77777777" w:rsidR="00A605F2" w:rsidRDefault="00A605F2">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53DD6A49" w14:textId="77777777" w:rsidR="00A605F2" w:rsidRDefault="00A605F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0435439" w14:textId="77777777" w:rsidR="00A605F2" w:rsidRDefault="00A605F2">
            <w:pPr>
              <w:pStyle w:val="TAL"/>
              <w:rPr>
                <w:rFonts w:cs="Arial"/>
                <w:szCs w:val="18"/>
              </w:rPr>
            </w:pPr>
          </w:p>
        </w:tc>
      </w:tr>
      <w:tr w:rsidR="00A605F2" w14:paraId="10C5580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990DBB4" w14:textId="77777777" w:rsidR="00A605F2" w:rsidRDefault="00A605F2">
            <w:pPr>
              <w:pStyle w:val="TAL"/>
            </w:pPr>
            <w:proofErr w:type="spellStart"/>
            <w:r>
              <w:t>hSmfId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5495E8F" w14:textId="77777777" w:rsidR="00A605F2" w:rsidRDefault="00A605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BD6971"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F82F78F"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E5FE4D1" w14:textId="77777777" w:rsidR="00A605F2" w:rsidRDefault="00A605F2">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FDA04C9" w14:textId="77777777" w:rsidR="00A605F2" w:rsidRDefault="00A605F2">
            <w:pPr>
              <w:pStyle w:val="TAL"/>
              <w:rPr>
                <w:rFonts w:cs="Arial"/>
                <w:szCs w:val="18"/>
              </w:rPr>
            </w:pPr>
          </w:p>
          <w:p w14:paraId="79F66B35" w14:textId="77777777" w:rsidR="00A605F2" w:rsidRDefault="00A605F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D7BC86F" w14:textId="77777777" w:rsidR="00A605F2" w:rsidRDefault="00A605F2">
            <w:pPr>
              <w:pStyle w:val="TAL"/>
              <w:rPr>
                <w:rFonts w:cs="Arial"/>
                <w:szCs w:val="18"/>
              </w:rPr>
            </w:pPr>
          </w:p>
        </w:tc>
      </w:tr>
      <w:tr w:rsidR="00A605F2" w14:paraId="28D96AF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DCE5782" w14:textId="77777777" w:rsidR="00A605F2" w:rsidRDefault="00A605F2">
            <w:pPr>
              <w:pStyle w:val="TAL"/>
            </w:pPr>
            <w:proofErr w:type="spellStart"/>
            <w:r>
              <w:t>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00100F" w14:textId="77777777" w:rsidR="00A605F2" w:rsidRDefault="00A605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D74F6C6"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2BF65A"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096AE2B" w14:textId="77777777" w:rsidR="00A605F2" w:rsidRDefault="00A605F2">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2FA4686F" w14:textId="77777777" w:rsidR="00A605F2" w:rsidRDefault="00A605F2">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514748BC" w14:textId="77777777" w:rsidR="00A605F2" w:rsidRDefault="00A605F2">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36BE348B" w14:textId="77777777" w:rsidR="00A605F2" w:rsidRDefault="00A605F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39F28B5E" w14:textId="77777777" w:rsidR="00A605F2" w:rsidRDefault="00A605F2">
            <w:pPr>
              <w:pStyle w:val="TAL"/>
              <w:rPr>
                <w:rFonts w:cs="Arial"/>
                <w:szCs w:val="18"/>
              </w:rPr>
            </w:pPr>
            <w:r>
              <w:rPr>
                <w:rFonts w:cs="Arial"/>
                <w:szCs w:val="18"/>
              </w:rPr>
              <w:t>DTSSA</w:t>
            </w:r>
          </w:p>
        </w:tc>
      </w:tr>
      <w:tr w:rsidR="00A605F2" w14:paraId="123E225B"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7E87891" w14:textId="77777777" w:rsidR="00A605F2" w:rsidRDefault="00A605F2">
            <w:pPr>
              <w:pStyle w:val="TAL"/>
            </w:pPr>
            <w:proofErr w:type="spellStart"/>
            <w:r>
              <w:t>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C66246C" w14:textId="77777777" w:rsidR="00A605F2" w:rsidRDefault="00A605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902398"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5B2487A"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3932405" w14:textId="77777777" w:rsidR="00A605F2" w:rsidRDefault="00A605F2">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ED9BA64" w14:textId="77777777" w:rsidR="00A605F2" w:rsidRDefault="00A605F2">
            <w:pPr>
              <w:pStyle w:val="TAL"/>
              <w:rPr>
                <w:rFonts w:cs="Arial"/>
                <w:szCs w:val="18"/>
              </w:rPr>
            </w:pPr>
          </w:p>
          <w:p w14:paraId="01D081B9" w14:textId="77777777" w:rsidR="00A605F2" w:rsidRDefault="00A605F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70D3F32" w14:textId="77777777" w:rsidR="00A605F2" w:rsidRDefault="00A605F2">
            <w:pPr>
              <w:pStyle w:val="TAL"/>
              <w:rPr>
                <w:rFonts w:cs="Arial"/>
                <w:szCs w:val="18"/>
              </w:rPr>
            </w:pPr>
            <w:r>
              <w:rPr>
                <w:rFonts w:cs="Arial"/>
                <w:szCs w:val="18"/>
              </w:rPr>
              <w:t>DTSSA</w:t>
            </w:r>
          </w:p>
        </w:tc>
      </w:tr>
      <w:tr w:rsidR="00A605F2" w14:paraId="00529855"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4B8C895" w14:textId="77777777" w:rsidR="00A605F2" w:rsidRDefault="00A605F2">
            <w:pPr>
              <w:pStyle w:val="TAL"/>
            </w:pPr>
            <w:proofErr w:type="spellStart"/>
            <w:r>
              <w:lastRenderedPageBreak/>
              <w:t>oldPduSessionId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FF3FFED" w14:textId="77777777" w:rsidR="00A605F2" w:rsidRDefault="00A605F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AE146A"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52274E"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5BAE4D5" w14:textId="77777777" w:rsidR="00A605F2" w:rsidRDefault="00A605F2">
            <w:pPr>
              <w:pStyle w:val="TAL"/>
              <w:rPr>
                <w:rFonts w:cs="Arial"/>
                <w:szCs w:val="18"/>
              </w:rPr>
            </w:pPr>
            <w:r>
              <w:rPr>
                <w:rFonts w:cs="Arial"/>
                <w:szCs w:val="18"/>
              </w:rPr>
              <w:t>This IE shall be present if this information is received from the UE.</w:t>
            </w:r>
          </w:p>
          <w:p w14:paraId="0DE97ED9" w14:textId="77777777" w:rsidR="00A605F2" w:rsidRDefault="00A605F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1B3F88A" w14:textId="77777777" w:rsidR="00A605F2" w:rsidRDefault="00A605F2">
            <w:pPr>
              <w:pStyle w:val="TAL"/>
              <w:rPr>
                <w:rFonts w:cs="Arial"/>
                <w:szCs w:val="18"/>
              </w:rPr>
            </w:pPr>
          </w:p>
        </w:tc>
      </w:tr>
      <w:tr w:rsidR="00A605F2" w14:paraId="7DA15995"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BAAB251" w14:textId="77777777" w:rsidR="00A605F2" w:rsidRDefault="00A605F2">
            <w:pPr>
              <w:pStyle w:val="TAL"/>
            </w:pPr>
            <w:proofErr w:type="spellStart"/>
            <w:r>
              <w:t>pduSessionsActivateList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E87CB88" w14:textId="77777777" w:rsidR="00A605F2" w:rsidRDefault="00A605F2">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A97FD3F"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3DB0F62" w14:textId="77777777" w:rsidR="00A605F2" w:rsidRDefault="00A605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5EA16F8" w14:textId="77777777" w:rsidR="00A605F2" w:rsidRDefault="00A605F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07FDEF1" w14:textId="77777777" w:rsidR="00A605F2" w:rsidRDefault="00A605F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4989BE4" w14:textId="77777777" w:rsidR="00A605F2" w:rsidRDefault="00A605F2">
            <w:pPr>
              <w:pStyle w:val="TAL"/>
              <w:rPr>
                <w:rFonts w:cs="Arial"/>
                <w:szCs w:val="18"/>
              </w:rPr>
            </w:pPr>
          </w:p>
        </w:tc>
      </w:tr>
      <w:tr w:rsidR="00A605F2" w14:paraId="5A4B5526"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1F6AE94" w14:textId="77777777" w:rsidR="00A605F2" w:rsidRDefault="00A605F2">
            <w:pPr>
              <w:pStyle w:val="TAL"/>
            </w:pPr>
            <w:proofErr w:type="spellStart"/>
            <w:r>
              <w:t>ueEpsPdnConnection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942A92" w14:textId="77777777" w:rsidR="00A605F2" w:rsidRDefault="00A605F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3215D4"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7C4A58"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93CF420" w14:textId="77777777" w:rsidR="00A605F2" w:rsidRDefault="00A605F2">
            <w:pPr>
              <w:pStyle w:val="TAL"/>
              <w:rPr>
                <w:rFonts w:cs="Arial"/>
                <w:szCs w:val="18"/>
              </w:rPr>
            </w:pPr>
            <w:r>
              <w:rPr>
                <w:rFonts w:cs="Arial"/>
                <w:szCs w:val="18"/>
              </w:rPr>
              <w:t>This IE shall be present, during an EPS to 5GS Idle mode mobility or handover using the N26 interface.</w:t>
            </w:r>
          </w:p>
          <w:p w14:paraId="426E4784" w14:textId="77777777" w:rsidR="00A605F2" w:rsidRDefault="00A605F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BBA6F44" w14:textId="77777777" w:rsidR="00A605F2" w:rsidRDefault="00A605F2">
            <w:pPr>
              <w:pStyle w:val="TAL"/>
              <w:rPr>
                <w:rFonts w:cs="Arial"/>
                <w:szCs w:val="18"/>
              </w:rPr>
            </w:pPr>
          </w:p>
        </w:tc>
      </w:tr>
      <w:tr w:rsidR="00A605F2" w14:paraId="000C62F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70E7DA8" w14:textId="77777777" w:rsidR="00A605F2" w:rsidRDefault="00A605F2">
            <w:pPr>
              <w:pStyle w:val="TAL"/>
            </w:pPr>
            <w:proofErr w:type="spellStart"/>
            <w:r>
              <w:t>hoState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1F74A42" w14:textId="77777777" w:rsidR="00A605F2" w:rsidRDefault="00A605F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E8909B"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0060DA"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0905D2C" w14:textId="77777777" w:rsidR="00A605F2" w:rsidRDefault="00A605F2">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D530985" w14:textId="77777777" w:rsidR="00A605F2" w:rsidRDefault="00A605F2">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5A1176C" w14:textId="77777777" w:rsidR="00A605F2" w:rsidRDefault="00A605F2">
            <w:pPr>
              <w:pStyle w:val="TAL"/>
              <w:rPr>
                <w:rFonts w:cs="Arial"/>
                <w:szCs w:val="18"/>
              </w:rPr>
            </w:pPr>
          </w:p>
        </w:tc>
      </w:tr>
      <w:tr w:rsidR="00A605F2" w14:paraId="02B09B3F"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63CE083" w14:textId="77777777" w:rsidR="00A605F2" w:rsidRDefault="00A605F2">
            <w:pPr>
              <w:pStyle w:val="TAL"/>
            </w:pPr>
            <w:proofErr w:type="spellStart"/>
            <w:r>
              <w:t>additionalHsmfUri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87DF270" w14:textId="77777777" w:rsidR="00A605F2" w:rsidRDefault="00A605F2">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32CA62B8"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939F0E2" w14:textId="77777777" w:rsidR="00A605F2" w:rsidRDefault="00A605F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5EDABEE1" w14:textId="77777777" w:rsidR="00A605F2" w:rsidRDefault="00A605F2">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08D9A119" w14:textId="77777777" w:rsidR="00A605F2" w:rsidRDefault="00A605F2">
            <w:pPr>
              <w:pStyle w:val="TAL"/>
              <w:rPr>
                <w:rFonts w:cs="Arial"/>
                <w:szCs w:val="18"/>
              </w:rPr>
            </w:pPr>
          </w:p>
          <w:p w14:paraId="2005EA04" w14:textId="77777777" w:rsidR="00A605F2" w:rsidRDefault="00A605F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DEF5C32" w14:textId="77777777" w:rsidR="00A605F2" w:rsidRDefault="00A605F2">
            <w:pPr>
              <w:pStyle w:val="TAL"/>
              <w:rPr>
                <w:rFonts w:cs="Arial"/>
                <w:szCs w:val="18"/>
              </w:rPr>
            </w:pPr>
          </w:p>
        </w:tc>
      </w:tr>
      <w:tr w:rsidR="00A605F2" w14:paraId="02B5DE2A"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C407263" w14:textId="77777777" w:rsidR="00A605F2" w:rsidRDefault="00A605F2">
            <w:pPr>
              <w:pStyle w:val="TAL"/>
            </w:pPr>
            <w:proofErr w:type="spellStart"/>
            <w:r>
              <w:t>additionalHsmfId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712A24" w14:textId="77777777" w:rsidR="00A605F2" w:rsidRDefault="00A605F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36A8052"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7C98A13" w14:textId="77777777" w:rsidR="00A605F2" w:rsidRDefault="00A605F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09C2F544" w14:textId="77777777" w:rsidR="00A605F2" w:rsidRDefault="00A605F2">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747D6A5" w14:textId="77777777" w:rsidR="00A605F2" w:rsidRDefault="00A605F2">
            <w:pPr>
              <w:pStyle w:val="TAL"/>
              <w:rPr>
                <w:rFonts w:cs="Arial"/>
                <w:szCs w:val="18"/>
              </w:rPr>
            </w:pPr>
          </w:p>
          <w:p w14:paraId="3A024079" w14:textId="77777777" w:rsidR="00A605F2" w:rsidRDefault="00A605F2">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3703535" w14:textId="77777777" w:rsidR="00A605F2" w:rsidRDefault="00A605F2">
            <w:pPr>
              <w:pStyle w:val="TAL"/>
              <w:rPr>
                <w:rFonts w:cs="Arial"/>
                <w:szCs w:val="18"/>
              </w:rPr>
            </w:pPr>
          </w:p>
        </w:tc>
      </w:tr>
      <w:tr w:rsidR="00A605F2" w14:paraId="43D00C2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618B5AC" w14:textId="77777777" w:rsidR="00A605F2" w:rsidRDefault="00A605F2">
            <w:pPr>
              <w:pStyle w:val="TAL"/>
            </w:pPr>
            <w:proofErr w:type="spellStart"/>
            <w:r>
              <w:t>additionalSmfUri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FE34BE" w14:textId="77777777" w:rsidR="00A605F2" w:rsidRDefault="00A605F2">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4F3A42C7"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9209966" w14:textId="77777777" w:rsidR="00A605F2" w:rsidRDefault="00A605F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42A98E02" w14:textId="77777777" w:rsidR="00A605F2" w:rsidRDefault="00A605F2">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7DB9C627" w14:textId="77777777" w:rsidR="00A605F2" w:rsidRDefault="00A605F2">
            <w:pPr>
              <w:pStyle w:val="TAL"/>
              <w:rPr>
                <w:rFonts w:cs="Arial"/>
                <w:szCs w:val="18"/>
              </w:rPr>
            </w:pPr>
          </w:p>
          <w:p w14:paraId="5AF3C7CB" w14:textId="77777777" w:rsidR="00A605F2" w:rsidRDefault="00A605F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554499E0" w14:textId="77777777" w:rsidR="00A605F2" w:rsidRDefault="00A605F2">
            <w:pPr>
              <w:pStyle w:val="TAL"/>
              <w:rPr>
                <w:rFonts w:cs="Arial"/>
                <w:szCs w:val="18"/>
              </w:rPr>
            </w:pPr>
            <w:r>
              <w:rPr>
                <w:rFonts w:cs="Arial"/>
                <w:szCs w:val="18"/>
              </w:rPr>
              <w:t>DTSSA</w:t>
            </w:r>
          </w:p>
        </w:tc>
      </w:tr>
      <w:tr w:rsidR="00A605F2" w14:paraId="64BE99CA"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F6E1B18" w14:textId="77777777" w:rsidR="00A605F2" w:rsidRDefault="00A605F2">
            <w:pPr>
              <w:pStyle w:val="TAL"/>
            </w:pPr>
            <w:proofErr w:type="spellStart"/>
            <w:r>
              <w:t>additionalSmfId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E1217AC" w14:textId="77777777" w:rsidR="00A605F2" w:rsidRDefault="00A605F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72304E9"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5806046" w14:textId="77777777" w:rsidR="00A605F2" w:rsidRDefault="00A605F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78FA1A32" w14:textId="77777777" w:rsidR="00A605F2" w:rsidRDefault="00A605F2">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2DCBD5EB" w14:textId="77777777" w:rsidR="00A605F2" w:rsidRDefault="00A605F2">
            <w:pPr>
              <w:pStyle w:val="TAL"/>
              <w:rPr>
                <w:rFonts w:cs="Arial"/>
                <w:szCs w:val="18"/>
              </w:rPr>
            </w:pPr>
          </w:p>
          <w:p w14:paraId="7FDA659E" w14:textId="77777777" w:rsidR="00A605F2" w:rsidRDefault="00A605F2">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78796903" w14:textId="77777777" w:rsidR="00A605F2" w:rsidRDefault="00A605F2">
            <w:pPr>
              <w:pStyle w:val="TAL"/>
              <w:rPr>
                <w:rFonts w:cs="Arial"/>
                <w:szCs w:val="18"/>
              </w:rPr>
            </w:pPr>
            <w:r>
              <w:rPr>
                <w:rFonts w:cs="Arial"/>
                <w:szCs w:val="18"/>
              </w:rPr>
              <w:t>DTSSA</w:t>
            </w:r>
          </w:p>
        </w:tc>
      </w:tr>
      <w:tr w:rsidR="00A605F2" w14:paraId="7DB192ED"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F1EC467" w14:textId="77777777" w:rsidR="00A605F2" w:rsidRDefault="00A605F2">
            <w:pPr>
              <w:pStyle w:val="TAL"/>
            </w:pPr>
            <w:proofErr w:type="spellStart"/>
            <w:r>
              <w:lastRenderedPageBreak/>
              <w:t>pcfId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61A471" w14:textId="77777777" w:rsidR="00A605F2" w:rsidRDefault="00A605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EE7B29"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DF7B440"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CAEBDE" w14:textId="77777777" w:rsidR="00A605F2" w:rsidRDefault="00A605F2">
            <w:pPr>
              <w:pStyle w:val="TAL"/>
              <w:rPr>
                <w:rFonts w:cs="Arial"/>
                <w:szCs w:val="18"/>
              </w:rPr>
            </w:pPr>
            <w:r>
              <w:rPr>
                <w:rFonts w:cs="Arial"/>
                <w:szCs w:val="18"/>
              </w:rPr>
              <w:t>When present, this IE shall contain the identifier of:</w:t>
            </w:r>
          </w:p>
          <w:p w14:paraId="2DC77DB7" w14:textId="77777777" w:rsidR="00A605F2" w:rsidRDefault="00A605F2">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592E95B1" w14:textId="77777777" w:rsidR="00A605F2" w:rsidRDefault="00A605F2">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6B319AB0" w14:textId="77777777" w:rsidR="00A605F2" w:rsidRDefault="00A605F2">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90847A6" w14:textId="77777777" w:rsidR="00A605F2" w:rsidRDefault="00A605F2">
            <w:pPr>
              <w:pStyle w:val="TAL"/>
              <w:rPr>
                <w:rFonts w:cs="Arial"/>
                <w:szCs w:val="18"/>
              </w:rPr>
            </w:pPr>
          </w:p>
        </w:tc>
      </w:tr>
      <w:tr w:rsidR="00A605F2" w14:paraId="00D263CF"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05E9652" w14:textId="77777777" w:rsidR="00A605F2" w:rsidRDefault="00A605F2">
            <w:pPr>
              <w:pStyle w:val="TAL"/>
            </w:pPr>
            <w:proofErr w:type="spellStart"/>
            <w:r>
              <w:t>pcfGroupId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7B983F4" w14:textId="77777777" w:rsidR="00A605F2" w:rsidRDefault="00A605F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08225F"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1B8494"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BA1B74" w14:textId="77777777" w:rsidR="00A605F2" w:rsidRDefault="00A605F2">
            <w:pPr>
              <w:pStyle w:val="TAL"/>
              <w:rPr>
                <w:rFonts w:cs="Arial"/>
                <w:szCs w:val="18"/>
              </w:rPr>
            </w:pPr>
            <w:r>
              <w:rPr>
                <w:rFonts w:cs="Arial"/>
                <w:szCs w:val="18"/>
              </w:rPr>
              <w:t>This IE may be present in non-roaming and HR roaming scenarios.</w:t>
            </w:r>
          </w:p>
          <w:p w14:paraId="5ABBE404" w14:textId="77777777" w:rsidR="00A605F2" w:rsidRDefault="00A605F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527541A" w14:textId="77777777" w:rsidR="00A605F2" w:rsidRDefault="00A605F2">
            <w:pPr>
              <w:pStyle w:val="TAL"/>
              <w:rPr>
                <w:rFonts w:cs="Arial"/>
                <w:szCs w:val="18"/>
              </w:rPr>
            </w:pPr>
          </w:p>
        </w:tc>
      </w:tr>
      <w:tr w:rsidR="00A605F2" w14:paraId="5CC16C9B"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24BA124" w14:textId="77777777" w:rsidR="00A605F2" w:rsidRDefault="00A605F2">
            <w:pPr>
              <w:pStyle w:val="TAL"/>
            </w:pPr>
            <w:proofErr w:type="spellStart"/>
            <w:r>
              <w:t>pcfSetId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A71AA9C" w14:textId="77777777" w:rsidR="00A605F2" w:rsidRDefault="00A605F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AB016C"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6246D5"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1440E81" w14:textId="77777777" w:rsidR="00A605F2" w:rsidRDefault="00A605F2">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1AED3C63" w14:textId="77777777" w:rsidR="00A605F2" w:rsidRDefault="00A605F2">
            <w:pPr>
              <w:pStyle w:val="TAL"/>
              <w:rPr>
                <w:rFonts w:cs="Arial"/>
                <w:szCs w:val="18"/>
              </w:rPr>
            </w:pPr>
          </w:p>
          <w:p w14:paraId="1A326D6C" w14:textId="77777777" w:rsidR="00A605F2" w:rsidRDefault="00A605F2">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B9C7857" w14:textId="77777777" w:rsidR="00A605F2" w:rsidRDefault="00A605F2">
            <w:pPr>
              <w:pStyle w:val="TAL"/>
              <w:rPr>
                <w:rFonts w:cs="Arial"/>
                <w:szCs w:val="18"/>
              </w:rPr>
            </w:pPr>
          </w:p>
        </w:tc>
      </w:tr>
      <w:tr w:rsidR="00A605F2" w14:paraId="17C7BCFC"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3706FB2" w14:textId="77777777" w:rsidR="00A605F2" w:rsidRDefault="00A605F2">
            <w:pPr>
              <w:pStyle w:val="TAL"/>
            </w:pPr>
            <w:proofErr w:type="spellStart"/>
            <w:r>
              <w:t>nrfUri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B79BD09" w14:textId="77777777" w:rsidR="00A605F2" w:rsidRDefault="00A605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855ACAE"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9CE61B4"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D873612" w14:textId="77777777" w:rsidR="00A605F2" w:rsidRDefault="00A605F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73217CC" w14:textId="77777777" w:rsidR="00A605F2" w:rsidRDefault="00A605F2">
            <w:pPr>
              <w:pStyle w:val="TAL"/>
              <w:rPr>
                <w:rFonts w:cs="Arial"/>
                <w:szCs w:val="18"/>
              </w:rPr>
            </w:pPr>
          </w:p>
        </w:tc>
      </w:tr>
      <w:tr w:rsidR="00A605F2" w14:paraId="5913A59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4A9DB26" w14:textId="77777777" w:rsidR="00A605F2" w:rsidRDefault="00A605F2">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3492535" w14:textId="77777777" w:rsidR="00A605F2" w:rsidRDefault="00A605F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254B62"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C99C03"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72D569" w14:textId="77777777" w:rsidR="00A605F2" w:rsidRDefault="00A605F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E72116F" w14:textId="77777777" w:rsidR="00A605F2" w:rsidRDefault="00A605F2">
            <w:pPr>
              <w:pStyle w:val="TAL"/>
              <w:rPr>
                <w:rFonts w:cs="Arial"/>
                <w:szCs w:val="18"/>
              </w:rPr>
            </w:pPr>
          </w:p>
        </w:tc>
      </w:tr>
      <w:tr w:rsidR="009F7D2C" w14:paraId="40D8C66D" w14:textId="77777777" w:rsidTr="009F7D2C">
        <w:trPr>
          <w:jc w:val="center"/>
          <w:ins w:id="37" w:author="Bruno Landais" w:date="2024-04-05T09:32:00Z"/>
        </w:trPr>
        <w:tc>
          <w:tcPr>
            <w:tcW w:w="1977" w:type="dxa"/>
            <w:tcBorders>
              <w:top w:val="single" w:sz="4" w:space="0" w:color="auto"/>
              <w:left w:val="single" w:sz="4" w:space="0" w:color="auto"/>
              <w:bottom w:val="single" w:sz="4" w:space="0" w:color="auto"/>
              <w:right w:val="single" w:sz="4" w:space="0" w:color="auto"/>
            </w:tcBorders>
          </w:tcPr>
          <w:p w14:paraId="7E77967C" w14:textId="77777777" w:rsidR="009F7D2C" w:rsidRDefault="009F7D2C" w:rsidP="00FC2B24">
            <w:pPr>
              <w:pStyle w:val="TAL"/>
              <w:rPr>
                <w:ins w:id="38" w:author="Bruno Landais" w:date="2024-04-05T09:32:00Z"/>
                <w:lang w:eastAsia="zh-CN"/>
              </w:rPr>
            </w:pPr>
            <w:proofErr w:type="spellStart"/>
            <w:ins w:id="39" w:author="Bruno Landais" w:date="2024-04-05T09:33:00Z">
              <w:r>
                <w:t>anchorSmfFeatures</w:t>
              </w:r>
            </w:ins>
            <w:proofErr w:type="spellEnd"/>
          </w:p>
        </w:tc>
        <w:tc>
          <w:tcPr>
            <w:tcW w:w="1801" w:type="dxa"/>
            <w:tcBorders>
              <w:top w:val="single" w:sz="4" w:space="0" w:color="auto"/>
              <w:left w:val="single" w:sz="4" w:space="0" w:color="auto"/>
              <w:bottom w:val="single" w:sz="4" w:space="0" w:color="auto"/>
              <w:right w:val="single" w:sz="4" w:space="0" w:color="auto"/>
            </w:tcBorders>
          </w:tcPr>
          <w:p w14:paraId="4CD519C4" w14:textId="77777777" w:rsidR="009F7D2C" w:rsidRDefault="009F7D2C" w:rsidP="00FC2B24">
            <w:pPr>
              <w:pStyle w:val="TAL"/>
              <w:rPr>
                <w:ins w:id="40" w:author="Bruno Landais" w:date="2024-04-05T09:32:00Z"/>
                <w:lang w:eastAsia="zh-CN"/>
              </w:rPr>
            </w:pPr>
            <w:proofErr w:type="spellStart"/>
            <w:ins w:id="41" w:author="Bruno Landais" w:date="2024-04-05T09:33:00Z">
              <w:r>
                <w:t>SupportedFeatures</w:t>
              </w:r>
            </w:ins>
            <w:proofErr w:type="spellEnd"/>
          </w:p>
        </w:tc>
        <w:tc>
          <w:tcPr>
            <w:tcW w:w="270" w:type="dxa"/>
            <w:tcBorders>
              <w:top w:val="single" w:sz="4" w:space="0" w:color="auto"/>
              <w:left w:val="single" w:sz="4" w:space="0" w:color="auto"/>
              <w:bottom w:val="single" w:sz="4" w:space="0" w:color="auto"/>
              <w:right w:val="single" w:sz="4" w:space="0" w:color="auto"/>
            </w:tcBorders>
          </w:tcPr>
          <w:p w14:paraId="264A64D2" w14:textId="77777777" w:rsidR="009F7D2C" w:rsidRDefault="009F7D2C" w:rsidP="00FC2B24">
            <w:pPr>
              <w:pStyle w:val="TAC"/>
              <w:rPr>
                <w:ins w:id="42" w:author="Bruno Landais" w:date="2024-04-05T09:32:00Z"/>
                <w:lang w:eastAsia="zh-CN"/>
              </w:rPr>
            </w:pPr>
            <w:ins w:id="43" w:author="Bruno Landais" w:date="2024-04-05T09:3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F0AA65B" w14:textId="77777777" w:rsidR="009F7D2C" w:rsidRDefault="009F7D2C" w:rsidP="00FC2B24">
            <w:pPr>
              <w:pStyle w:val="TAL"/>
              <w:rPr>
                <w:ins w:id="44" w:author="Bruno Landais" w:date="2024-04-05T09:32:00Z"/>
                <w:lang w:eastAsia="zh-CN"/>
              </w:rPr>
            </w:pPr>
            <w:ins w:id="45" w:author="Bruno Landais" w:date="2024-04-05T09:33: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269CB146" w14:textId="32153FFD" w:rsidR="009F7D2C" w:rsidRDefault="009F7D2C" w:rsidP="00FC2B24">
            <w:pPr>
              <w:pStyle w:val="TAL"/>
              <w:rPr>
                <w:ins w:id="46" w:author="Bruno Landais" w:date="2024-04-05T09:34:00Z"/>
              </w:rPr>
            </w:pPr>
            <w:ins w:id="47" w:author="Bruno Landais" w:date="2024-04-05T09:34:00Z">
              <w:r>
                <w:t xml:space="preserve">This IE shall be present, during </w:t>
              </w:r>
            </w:ins>
            <w:ins w:id="48" w:author="Bruno Landais" w:date="2024-04-05T10:08:00Z">
              <w:r w:rsidR="00534970">
                <w:t>the</w:t>
              </w:r>
            </w:ins>
            <w:ins w:id="49" w:author="Bruno Landais" w:date="2024-04-05T09:34:00Z">
              <w:r>
                <w:t xml:space="preserve"> establishment</w:t>
              </w:r>
            </w:ins>
            <w:ins w:id="50" w:author="Bruno Landais" w:date="2024-04-05T10:08:00Z">
              <w:r w:rsidR="00534970">
                <w:t xml:space="preserve"> of a HR PDU session or a PDU session w</w:t>
              </w:r>
            </w:ins>
            <w:ins w:id="51" w:author="Bruno Landais" w:date="2024-04-05T10:09:00Z">
              <w:r w:rsidR="00534970">
                <w:t>ith an I-SMF</w:t>
              </w:r>
            </w:ins>
            <w:ins w:id="52" w:author="Bruno Landais" w:date="2024-04-05T09:34:00Z">
              <w:r>
                <w:t>, if the information is known by the AMF.</w:t>
              </w:r>
            </w:ins>
          </w:p>
          <w:p w14:paraId="64499774" w14:textId="77777777" w:rsidR="009F7D2C" w:rsidRDefault="009F7D2C" w:rsidP="00FC2B24">
            <w:pPr>
              <w:pStyle w:val="TAL"/>
              <w:rPr>
                <w:ins w:id="53" w:author="Bruno Landais" w:date="2024-04-05T09:35:00Z"/>
              </w:rPr>
            </w:pPr>
            <w:ins w:id="54" w:author="Bruno Landais" w:date="2024-04-05T09:33:00Z">
              <w:r>
                <w:t xml:space="preserve">When present, this IE shall include the features of the </w:t>
              </w:r>
              <w:proofErr w:type="spellStart"/>
              <w:r>
                <w:t>Nsmf_PDUSession</w:t>
              </w:r>
              <w:proofErr w:type="spellEnd"/>
              <w:r>
                <w:t xml:space="preserve"> service (see clause 6.1.8</w:t>
              </w:r>
            </w:ins>
            <w:ins w:id="55" w:author="Bruno Landais" w:date="2024-04-05T09:35:00Z">
              <w:r>
                <w:t>)</w:t>
              </w:r>
            </w:ins>
            <w:ins w:id="56" w:author="Bruno Landais" w:date="2024-04-05T09:33:00Z">
              <w:r>
                <w:t xml:space="preserve"> that are supported by </w:t>
              </w:r>
            </w:ins>
            <w:ins w:id="57" w:author="Bruno Landais" w:date="2024-04-05T09:49:00Z">
              <w:r>
                <w:t xml:space="preserve">anchor </w:t>
              </w:r>
            </w:ins>
            <w:ins w:id="58" w:author="Bruno Landais" w:date="2024-04-05T09:33:00Z">
              <w:r>
                <w:t>SMF.</w:t>
              </w:r>
            </w:ins>
          </w:p>
          <w:p w14:paraId="764432DA" w14:textId="77777777" w:rsidR="009F7D2C" w:rsidRPr="00560985" w:rsidRDefault="009F7D2C" w:rsidP="00FC2B24">
            <w:pPr>
              <w:pStyle w:val="TAL"/>
              <w:rPr>
                <w:ins w:id="59" w:author="Bruno Landais" w:date="2024-04-05T09:32:00Z"/>
              </w:rPr>
            </w:pPr>
            <w:ins w:id="60" w:author="Bruno Landais" w:date="2024-04-05T09:35:00Z">
              <w:r>
                <w:t>The absence of this IE</w:t>
              </w:r>
            </w:ins>
            <w:ins w:id="61" w:author="Bruno Landais" w:date="2024-04-05T09:36:00Z">
              <w:r>
                <w:t xml:space="preserve"> shall not be interpreted as indicating that the anchor SMF does not support any feature.</w:t>
              </w:r>
            </w:ins>
          </w:p>
        </w:tc>
        <w:tc>
          <w:tcPr>
            <w:tcW w:w="882" w:type="dxa"/>
            <w:tcBorders>
              <w:top w:val="single" w:sz="4" w:space="0" w:color="auto"/>
              <w:left w:val="single" w:sz="4" w:space="0" w:color="auto"/>
              <w:bottom w:val="single" w:sz="4" w:space="0" w:color="auto"/>
              <w:right w:val="single" w:sz="4" w:space="0" w:color="auto"/>
            </w:tcBorders>
          </w:tcPr>
          <w:p w14:paraId="315FBCBF" w14:textId="77777777" w:rsidR="009F7D2C" w:rsidRDefault="009F7D2C" w:rsidP="00FC2B24">
            <w:pPr>
              <w:pStyle w:val="TAL"/>
              <w:rPr>
                <w:ins w:id="62" w:author="Bruno Landais" w:date="2024-04-05T09:32:00Z"/>
                <w:lang w:eastAsia="zh-CN"/>
              </w:rPr>
            </w:pPr>
          </w:p>
        </w:tc>
      </w:tr>
      <w:tr w:rsidR="009F7D2C" w14:paraId="3D0C6ADF" w14:textId="77777777" w:rsidTr="009F7D2C">
        <w:trPr>
          <w:jc w:val="center"/>
          <w:ins w:id="63" w:author="Bruno Landais" w:date="2024-04-05T09:44:00Z"/>
        </w:trPr>
        <w:tc>
          <w:tcPr>
            <w:tcW w:w="1977" w:type="dxa"/>
            <w:tcBorders>
              <w:top w:val="single" w:sz="4" w:space="0" w:color="auto"/>
              <w:left w:val="single" w:sz="4" w:space="0" w:color="auto"/>
              <w:bottom w:val="single" w:sz="4" w:space="0" w:color="auto"/>
              <w:right w:val="single" w:sz="4" w:space="0" w:color="auto"/>
            </w:tcBorders>
          </w:tcPr>
          <w:p w14:paraId="574111AC" w14:textId="77777777" w:rsidR="009F7D2C" w:rsidRDefault="009F7D2C" w:rsidP="00FC2B24">
            <w:pPr>
              <w:pStyle w:val="TAL"/>
              <w:rPr>
                <w:ins w:id="64" w:author="Bruno Landais" w:date="2024-04-05T09:44:00Z"/>
              </w:rPr>
            </w:pPr>
            <w:ins w:id="65" w:author="Bruno Landais" w:date="2024-04-05T09:44:00Z">
              <w:r>
                <w:t>additional</w:t>
              </w:r>
            </w:ins>
            <w:ins w:id="66" w:author="Bruno Landais" w:date="2024-04-05T09:45:00Z">
              <w:r>
                <w:t xml:space="preserve"> </w:t>
              </w:r>
              <w:proofErr w:type="spellStart"/>
              <w:r>
                <w:t>AnchorSmfFeatures</w:t>
              </w:r>
            </w:ins>
            <w:proofErr w:type="spellEnd"/>
          </w:p>
        </w:tc>
        <w:tc>
          <w:tcPr>
            <w:tcW w:w="1801" w:type="dxa"/>
            <w:tcBorders>
              <w:top w:val="single" w:sz="4" w:space="0" w:color="auto"/>
              <w:left w:val="single" w:sz="4" w:space="0" w:color="auto"/>
              <w:bottom w:val="single" w:sz="4" w:space="0" w:color="auto"/>
              <w:right w:val="single" w:sz="4" w:space="0" w:color="auto"/>
            </w:tcBorders>
          </w:tcPr>
          <w:p w14:paraId="764FD7A9" w14:textId="77777777" w:rsidR="009F7D2C" w:rsidRDefault="009F7D2C" w:rsidP="00FC2B24">
            <w:pPr>
              <w:pStyle w:val="TAL"/>
              <w:rPr>
                <w:ins w:id="67" w:author="Bruno Landais" w:date="2024-04-05T09:44:00Z"/>
              </w:rPr>
            </w:pPr>
            <w:ins w:id="68" w:author="Bruno Landais" w:date="2024-04-05T09:46:00Z">
              <w:r>
                <w:t>array(</w:t>
              </w:r>
              <w:proofErr w:type="spellStart"/>
              <w:r>
                <w:t>SupportedFeatures</w:t>
              </w:r>
              <w:proofErr w:type="spellEnd"/>
              <w:r>
                <w:t>)</w:t>
              </w:r>
            </w:ins>
          </w:p>
        </w:tc>
        <w:tc>
          <w:tcPr>
            <w:tcW w:w="270" w:type="dxa"/>
            <w:tcBorders>
              <w:top w:val="single" w:sz="4" w:space="0" w:color="auto"/>
              <w:left w:val="single" w:sz="4" w:space="0" w:color="auto"/>
              <w:bottom w:val="single" w:sz="4" w:space="0" w:color="auto"/>
              <w:right w:val="single" w:sz="4" w:space="0" w:color="auto"/>
            </w:tcBorders>
          </w:tcPr>
          <w:p w14:paraId="701168F9" w14:textId="77777777" w:rsidR="009F7D2C" w:rsidRDefault="009F7D2C" w:rsidP="00FC2B24">
            <w:pPr>
              <w:pStyle w:val="TAC"/>
              <w:rPr>
                <w:ins w:id="69" w:author="Bruno Landais" w:date="2024-04-05T09:44:00Z"/>
                <w:lang w:eastAsia="zh-CN"/>
              </w:rPr>
            </w:pPr>
            <w:ins w:id="70" w:author="Bruno Landais" w:date="2024-04-05T09:46: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6F51EF4" w14:textId="2E69E97E" w:rsidR="009F7D2C" w:rsidRDefault="00534970" w:rsidP="00FC2B24">
            <w:pPr>
              <w:pStyle w:val="TAL"/>
              <w:rPr>
                <w:ins w:id="71" w:author="Bruno Landais" w:date="2024-04-05T09:44:00Z"/>
                <w:lang w:eastAsia="zh-CN"/>
              </w:rPr>
            </w:pPr>
            <w:ins w:id="72" w:author="Bruno Landais" w:date="2024-04-05T10:11:00Z">
              <w:r>
                <w:rPr>
                  <w:lang w:eastAsia="zh-CN"/>
                </w:rPr>
                <w:t>1..N</w:t>
              </w:r>
            </w:ins>
          </w:p>
        </w:tc>
        <w:tc>
          <w:tcPr>
            <w:tcW w:w="4397" w:type="dxa"/>
            <w:tcBorders>
              <w:top w:val="single" w:sz="4" w:space="0" w:color="auto"/>
              <w:left w:val="single" w:sz="4" w:space="0" w:color="auto"/>
              <w:bottom w:val="single" w:sz="4" w:space="0" w:color="auto"/>
              <w:right w:val="single" w:sz="4" w:space="0" w:color="auto"/>
            </w:tcBorders>
          </w:tcPr>
          <w:p w14:paraId="64B15247" w14:textId="3CDD5308" w:rsidR="009F7D2C" w:rsidRDefault="009F7D2C" w:rsidP="00FC2B24">
            <w:pPr>
              <w:pStyle w:val="TAL"/>
              <w:rPr>
                <w:ins w:id="73" w:author="Bruno Landais" w:date="2024-04-05T09:48:00Z"/>
              </w:rPr>
            </w:pPr>
            <w:ins w:id="74" w:author="Bruno Landais" w:date="2024-04-05T09:46:00Z">
              <w:r>
                <w:t xml:space="preserve">This IE shall be present, during </w:t>
              </w:r>
            </w:ins>
            <w:ins w:id="75" w:author="Bruno Landais" w:date="2024-04-05T10:12:00Z">
              <w:r w:rsidR="009A6ED8">
                <w:t>the establishment of a HR PDU session or a PDU session with an I-SMF</w:t>
              </w:r>
            </w:ins>
            <w:ins w:id="76" w:author="Bruno Landais" w:date="2024-04-05T09:46:00Z">
              <w:r>
                <w:t>,</w:t>
              </w:r>
              <w:r>
                <w:rPr>
                  <w:rFonts w:cs="Arial"/>
                  <w:szCs w:val="18"/>
                </w:rPr>
                <w:t xml:space="preserve"> </w:t>
              </w:r>
            </w:ins>
            <w:ins w:id="77" w:author="Bruno Landais" w:date="2024-04-05T09:47:00Z">
              <w:r>
                <w:rPr>
                  <w:rFonts w:cs="Arial"/>
                  <w:szCs w:val="18"/>
                </w:rPr>
                <w:t>if the</w:t>
              </w:r>
            </w:ins>
            <w:ins w:id="78" w:author="Bruno Landais" w:date="2024-04-05T09:46:00Z">
              <w:r>
                <w:rPr>
                  <w:rFonts w:cs="Arial"/>
                  <w:szCs w:val="18"/>
                </w:rPr>
                <w:t xml:space="preserve"> </w:t>
              </w:r>
              <w:proofErr w:type="spellStart"/>
              <w:r>
                <w:t>additionalHsmfUri</w:t>
              </w:r>
              <w:proofErr w:type="spellEnd"/>
              <w:r>
                <w:rPr>
                  <w:rFonts w:cs="Arial"/>
                  <w:szCs w:val="18"/>
                </w:rPr>
                <w:t xml:space="preserve"> </w:t>
              </w:r>
            </w:ins>
            <w:ins w:id="79" w:author="Bruno Landais" w:date="2024-04-05T09:47:00Z">
              <w:r>
                <w:rPr>
                  <w:rFonts w:cs="Arial"/>
                  <w:szCs w:val="18"/>
                </w:rPr>
                <w:t xml:space="preserve">IE </w:t>
              </w:r>
            </w:ins>
            <w:ins w:id="80" w:author="Bruno Landais" w:date="2024-04-05T10:11:00Z">
              <w:r w:rsidR="009A6ED8">
                <w:rPr>
                  <w:rFonts w:cs="Arial"/>
                  <w:szCs w:val="18"/>
                </w:rPr>
                <w:t xml:space="preserve">or the </w:t>
              </w:r>
              <w:proofErr w:type="spellStart"/>
              <w:r w:rsidR="009A6ED8">
                <w:t>additionalSmfUri</w:t>
              </w:r>
              <w:proofErr w:type="spellEnd"/>
              <w:r w:rsidR="009A6ED8">
                <w:t xml:space="preserve"> IE </w:t>
              </w:r>
            </w:ins>
            <w:ins w:id="81" w:author="Bruno Landais" w:date="2024-04-05T09:46:00Z">
              <w:r>
                <w:rPr>
                  <w:rFonts w:cs="Arial"/>
                  <w:szCs w:val="18"/>
                </w:rPr>
                <w:t>is present</w:t>
              </w:r>
            </w:ins>
            <w:ins w:id="82" w:author="Bruno Landais" w:date="2024-04-05T09:47:00Z">
              <w:r>
                <w:rPr>
                  <w:rFonts w:cs="Arial"/>
                  <w:szCs w:val="18"/>
                </w:rPr>
                <w:t xml:space="preserve"> and </w:t>
              </w:r>
              <w:r>
                <w:t xml:space="preserve">the information is known for all the additional </w:t>
              </w:r>
            </w:ins>
            <w:ins w:id="83" w:author="Bruno Landais" w:date="2024-04-05T09:48:00Z">
              <w:r>
                <w:t xml:space="preserve">anchor SMFs. </w:t>
              </w:r>
            </w:ins>
          </w:p>
          <w:p w14:paraId="63379FC3" w14:textId="77777777" w:rsidR="009F7D2C" w:rsidRDefault="009F7D2C" w:rsidP="00FC2B24">
            <w:pPr>
              <w:pStyle w:val="TAL"/>
              <w:rPr>
                <w:ins w:id="84" w:author="Bruno Landais" w:date="2024-04-05T10:10:00Z"/>
              </w:rPr>
            </w:pPr>
            <w:ins w:id="85" w:author="Bruno Landais" w:date="2024-04-05T09:48:00Z">
              <w:r>
                <w:t xml:space="preserve">When present, this IE shall include the features of the </w:t>
              </w:r>
              <w:proofErr w:type="spellStart"/>
              <w:r>
                <w:t>Nsmf_PDUSession</w:t>
              </w:r>
              <w:proofErr w:type="spellEnd"/>
              <w:r>
                <w:t xml:space="preserve"> service (see clause 6.1.8) that are supported by </w:t>
              </w:r>
            </w:ins>
            <w:ins w:id="86" w:author="Bruno Landais" w:date="2024-04-05T09:49:00Z">
              <w:r>
                <w:t xml:space="preserve">the additional </w:t>
              </w:r>
            </w:ins>
            <w:ins w:id="87" w:author="Bruno Landais" w:date="2024-04-05T09:48:00Z">
              <w:r>
                <w:t>anchor SMF</w:t>
              </w:r>
            </w:ins>
            <w:ins w:id="88" w:author="Bruno Landais" w:date="2024-04-05T09:49:00Z">
              <w:r>
                <w:t>s</w:t>
              </w:r>
            </w:ins>
            <w:ins w:id="89" w:author="Bruno Landais" w:date="2024-04-05T09:48:00Z">
              <w:r>
                <w:t>, in exactly the same order.</w:t>
              </w:r>
            </w:ins>
          </w:p>
          <w:p w14:paraId="01AE4D41" w14:textId="6B1D44C3" w:rsidR="00534970" w:rsidRDefault="00534970" w:rsidP="00FC2B24">
            <w:pPr>
              <w:pStyle w:val="TAL"/>
              <w:rPr>
                <w:ins w:id="90" w:author="Bruno Landais" w:date="2024-04-05T09:44:00Z"/>
              </w:rPr>
            </w:pPr>
            <w:ins w:id="91" w:author="Bruno Landais" w:date="2024-04-05T10:10:00Z">
              <w:r>
                <w:t xml:space="preserve">The absence of this IE shall not be interpreted as indicating that the </w:t>
              </w:r>
              <w:r>
                <w:t>a</w:t>
              </w:r>
            </w:ins>
            <w:ins w:id="92" w:author="Bruno Landais" w:date="2024-04-05T10:11:00Z">
              <w:r>
                <w:t>dditional</w:t>
              </w:r>
            </w:ins>
            <w:ins w:id="93" w:author="Bruno Landais" w:date="2024-04-05T10:10:00Z">
              <w:r>
                <w:t xml:space="preserve"> </w:t>
              </w:r>
              <w:r>
                <w:t>anchor SMF</w:t>
              </w:r>
            </w:ins>
            <w:ins w:id="94" w:author="Bruno Landais" w:date="2024-04-05T10:11:00Z">
              <w:r>
                <w:t>s</w:t>
              </w:r>
            </w:ins>
            <w:ins w:id="95" w:author="Bruno Landais" w:date="2024-04-05T10:10:00Z">
              <w:r>
                <w:t xml:space="preserve"> do not support any feature.</w:t>
              </w:r>
            </w:ins>
          </w:p>
        </w:tc>
        <w:tc>
          <w:tcPr>
            <w:tcW w:w="882" w:type="dxa"/>
            <w:tcBorders>
              <w:top w:val="single" w:sz="4" w:space="0" w:color="auto"/>
              <w:left w:val="single" w:sz="4" w:space="0" w:color="auto"/>
              <w:bottom w:val="single" w:sz="4" w:space="0" w:color="auto"/>
              <w:right w:val="single" w:sz="4" w:space="0" w:color="auto"/>
            </w:tcBorders>
          </w:tcPr>
          <w:p w14:paraId="16D679D4" w14:textId="77777777" w:rsidR="009F7D2C" w:rsidRDefault="009F7D2C" w:rsidP="00FC2B24">
            <w:pPr>
              <w:pStyle w:val="TAL"/>
              <w:rPr>
                <w:ins w:id="96" w:author="Bruno Landais" w:date="2024-04-05T09:44:00Z"/>
                <w:lang w:eastAsia="zh-CN"/>
              </w:rPr>
            </w:pPr>
          </w:p>
        </w:tc>
      </w:tr>
      <w:tr w:rsidR="00A605F2" w14:paraId="0EACD9BD"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1C38823" w14:textId="77777777" w:rsidR="00A605F2" w:rsidRDefault="00A605F2">
            <w:pPr>
              <w:pStyle w:val="TAL"/>
            </w:pPr>
            <w:proofErr w:type="spellStart"/>
            <w:r>
              <w:t>selMode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4A861A" w14:textId="77777777" w:rsidR="00A605F2" w:rsidRDefault="00A605F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074FB0"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88EE47"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629DD61" w14:textId="77777777" w:rsidR="00A605F2" w:rsidRDefault="00A605F2">
            <w:pPr>
              <w:pStyle w:val="TAL"/>
              <w:rPr>
                <w:rFonts w:cs="Arial"/>
                <w:szCs w:val="18"/>
              </w:rPr>
            </w:pPr>
            <w:r>
              <w:rPr>
                <w:rFonts w:cs="Arial"/>
                <w:szCs w:val="18"/>
              </w:rPr>
              <w:t>This IE shall be present if it is available. When present, it shall be set to:</w:t>
            </w:r>
          </w:p>
          <w:p w14:paraId="1F1EA5EF" w14:textId="77777777" w:rsidR="00A605F2" w:rsidRDefault="00A605F2">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75D0978A" w14:textId="77777777" w:rsidR="00A605F2" w:rsidRDefault="00A605F2">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5E52818B" w14:textId="77777777" w:rsidR="00A605F2" w:rsidRDefault="00A605F2">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1E408771" w14:textId="77777777" w:rsidR="00A605F2" w:rsidRDefault="00A605F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2C98BAA4" w14:textId="77777777" w:rsidR="00A605F2" w:rsidRDefault="00A605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3CEF14" w14:textId="77777777" w:rsidR="00A605F2" w:rsidRDefault="00A605F2">
            <w:pPr>
              <w:pStyle w:val="TAL"/>
              <w:rPr>
                <w:rFonts w:cs="Arial"/>
                <w:szCs w:val="18"/>
              </w:rPr>
            </w:pPr>
          </w:p>
        </w:tc>
      </w:tr>
      <w:tr w:rsidR="00A605F2" w14:paraId="2C352397"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829EAB9" w14:textId="77777777" w:rsidR="00A605F2" w:rsidRDefault="00A605F2">
            <w:pPr>
              <w:pStyle w:val="TAL"/>
            </w:pPr>
            <w:proofErr w:type="spellStart"/>
            <w:r>
              <w:lastRenderedPageBreak/>
              <w:t>backupAmfInfo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1E847D" w14:textId="77777777" w:rsidR="00A605F2" w:rsidRDefault="00A605F2">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CCD7B9C"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20C0575" w14:textId="77777777" w:rsidR="00A605F2" w:rsidRDefault="00A605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23A4806" w14:textId="77777777" w:rsidR="00A605F2" w:rsidRDefault="00A605F2">
            <w:pPr>
              <w:pStyle w:val="TAL"/>
              <w:rPr>
                <w:szCs w:val="18"/>
              </w:rPr>
            </w:pPr>
            <w:r>
              <w:rPr>
                <w:szCs w:val="18"/>
              </w:rPr>
              <w:t>This IE shall be included if the NF service consumer is an AMF and the AMF supports the AMF management without UDSF for the following cases:</w:t>
            </w:r>
          </w:p>
          <w:p w14:paraId="20E9E506" w14:textId="77777777" w:rsidR="00A605F2" w:rsidRDefault="00A605F2">
            <w:pPr>
              <w:pStyle w:val="B1"/>
              <w:rPr>
                <w:rFonts w:ascii="Arial" w:hAnsi="Arial"/>
                <w:sz w:val="18"/>
              </w:rPr>
            </w:pPr>
            <w:r>
              <w:rPr>
                <w:rFonts w:ascii="Arial" w:hAnsi="Arial"/>
                <w:sz w:val="18"/>
              </w:rPr>
              <w:t>- First interaction with SMF.</w:t>
            </w:r>
          </w:p>
          <w:p w14:paraId="4803DEA9" w14:textId="77777777" w:rsidR="00A605F2" w:rsidRDefault="00A605F2">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5781DE2C" w14:textId="77777777" w:rsidR="00A605F2" w:rsidRDefault="00A605F2">
            <w:pPr>
              <w:pStyle w:val="TAL"/>
              <w:rPr>
                <w:rFonts w:cs="Arial"/>
                <w:szCs w:val="18"/>
              </w:rPr>
            </w:pPr>
          </w:p>
        </w:tc>
      </w:tr>
      <w:tr w:rsidR="00A605F2" w14:paraId="19C24BCB"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DA31706" w14:textId="77777777" w:rsidR="00A605F2" w:rsidRDefault="00A605F2">
            <w:pPr>
              <w:pStyle w:val="TAL"/>
            </w:pPr>
            <w:proofErr w:type="spellStart"/>
            <w:r>
              <w:t>traceData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4B6F960" w14:textId="77777777" w:rsidR="00A605F2" w:rsidRDefault="00A605F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A89BA8E"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0C6BBE4"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322FFA7" w14:textId="77777777" w:rsidR="00A605F2" w:rsidRDefault="00A605F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0B6A41A" w14:textId="77777777" w:rsidR="00A605F2" w:rsidRDefault="00A605F2">
            <w:pPr>
              <w:pStyle w:val="TAL"/>
              <w:rPr>
                <w:rFonts w:cs="Arial"/>
                <w:szCs w:val="18"/>
              </w:rPr>
            </w:pPr>
          </w:p>
        </w:tc>
      </w:tr>
      <w:tr w:rsidR="00A605F2" w14:paraId="603B66F9"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DE27620" w14:textId="77777777" w:rsidR="00A605F2" w:rsidRDefault="00A605F2">
            <w:pPr>
              <w:pStyle w:val="TAL"/>
            </w:pPr>
            <w:proofErr w:type="spellStart"/>
            <w:r>
              <w:t>udmGroupId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DA7921" w14:textId="77777777" w:rsidR="00A605F2" w:rsidRDefault="00A605F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658FBF"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6488B66"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8188904" w14:textId="77777777" w:rsidR="00A605F2" w:rsidRDefault="00A605F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04D4ACC" w14:textId="77777777" w:rsidR="00A605F2" w:rsidRDefault="00A605F2">
            <w:pPr>
              <w:pStyle w:val="TAL"/>
              <w:rPr>
                <w:rFonts w:cs="Arial"/>
                <w:szCs w:val="18"/>
              </w:rPr>
            </w:pPr>
          </w:p>
        </w:tc>
      </w:tr>
      <w:tr w:rsidR="00A605F2" w14:paraId="4B76A5E7"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1EA49D4" w14:textId="77777777" w:rsidR="00A605F2" w:rsidRDefault="00A605F2">
            <w:pPr>
              <w:pStyle w:val="TAL"/>
            </w:pPr>
            <w:proofErr w:type="spellStart"/>
            <w:r>
              <w:t>routingIndicator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1F2F04" w14:textId="77777777" w:rsidR="00A605F2" w:rsidRDefault="00A605F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6B5BA6F5"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621049C"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BBA9509" w14:textId="77777777" w:rsidR="00A605F2" w:rsidRDefault="00A605F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FF4553C" w14:textId="77777777" w:rsidR="00A605F2" w:rsidRDefault="00A605F2">
            <w:pPr>
              <w:pStyle w:val="TAL"/>
              <w:rPr>
                <w:rFonts w:cs="Arial"/>
                <w:szCs w:val="18"/>
              </w:rPr>
            </w:pPr>
          </w:p>
        </w:tc>
      </w:tr>
      <w:tr w:rsidR="00A605F2" w14:paraId="53716168"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1C77738" w14:textId="77777777" w:rsidR="00A605F2" w:rsidRDefault="00A605F2">
            <w:pPr>
              <w:pStyle w:val="TAL"/>
            </w:pPr>
            <w:proofErr w:type="spellStart"/>
            <w:r>
              <w:rPr>
                <w:lang w:eastAsia="zh-CN"/>
              </w:rPr>
              <w:t>hNwPubKeyId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35732F" w14:textId="77777777" w:rsidR="00A605F2" w:rsidRDefault="00A605F2">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2990DC18" w14:textId="77777777" w:rsidR="00A605F2" w:rsidRDefault="00A605F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5584EAD"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7CF010A" w14:textId="77777777" w:rsidR="00A605F2" w:rsidRDefault="00A605F2">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67AD54" w14:textId="77777777" w:rsidR="00A605F2" w:rsidRDefault="00A605F2">
            <w:pPr>
              <w:pStyle w:val="TAL"/>
              <w:rPr>
                <w:rFonts w:cs="Arial"/>
                <w:szCs w:val="18"/>
              </w:rPr>
            </w:pPr>
          </w:p>
        </w:tc>
      </w:tr>
      <w:tr w:rsidR="00A605F2" w14:paraId="17CFB559"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FB2B038" w14:textId="77777777" w:rsidR="00A605F2" w:rsidRDefault="00A605F2">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1F1B3A" w14:textId="77777777" w:rsidR="00A605F2" w:rsidRDefault="00A605F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645377"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4E2DC71"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E2F9739" w14:textId="77777777" w:rsidR="00A605F2" w:rsidRDefault="00A605F2">
            <w:pPr>
              <w:pStyle w:val="TAL"/>
              <w:rPr>
                <w:rFonts w:cs="Arial"/>
                <w:szCs w:val="18"/>
              </w:rPr>
            </w:pPr>
            <w:r>
              <w:rPr>
                <w:rFonts w:cs="Arial"/>
                <w:szCs w:val="18"/>
              </w:rPr>
              <w:t>The AMF may provide the indication when a PGW-C+SMF is selected to serve the PDU Session.</w:t>
            </w:r>
          </w:p>
          <w:p w14:paraId="52C913B6" w14:textId="77777777" w:rsidR="00A605F2" w:rsidRDefault="00A605F2">
            <w:pPr>
              <w:pStyle w:val="TAL"/>
              <w:rPr>
                <w:rFonts w:cs="Arial"/>
                <w:szCs w:val="18"/>
              </w:rPr>
            </w:pPr>
          </w:p>
          <w:p w14:paraId="07061B31" w14:textId="77777777" w:rsidR="00A605F2" w:rsidRDefault="00A605F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04DD3C3" w14:textId="77777777" w:rsidR="00A605F2" w:rsidRDefault="00A605F2">
            <w:pPr>
              <w:pStyle w:val="TAL"/>
              <w:rPr>
                <w:rFonts w:cs="Arial"/>
                <w:szCs w:val="18"/>
              </w:rPr>
            </w:pPr>
          </w:p>
          <w:p w14:paraId="14C192B8" w14:textId="77777777" w:rsidR="00A605F2" w:rsidRDefault="00A605F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1265D21" w14:textId="77777777" w:rsidR="00A605F2" w:rsidRDefault="00A605F2">
            <w:pPr>
              <w:pStyle w:val="TAL"/>
              <w:rPr>
                <w:rFonts w:cs="Arial"/>
                <w:szCs w:val="18"/>
              </w:rPr>
            </w:pPr>
          </w:p>
        </w:tc>
      </w:tr>
      <w:tr w:rsidR="00A605F2" w14:paraId="3088979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66CE290" w14:textId="77777777" w:rsidR="00A605F2" w:rsidRDefault="00A605F2">
            <w:pPr>
              <w:pStyle w:val="TAL"/>
            </w:pPr>
            <w:proofErr w:type="spellStart"/>
            <w:r>
              <w:rPr>
                <w:lang w:eastAsia="zh-CN"/>
              </w:rPr>
              <w:t>indirectForwardingFlag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A3C6FDF" w14:textId="77777777" w:rsidR="00A605F2" w:rsidRDefault="00A605F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9CBBBE"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DB39EC"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1349DAAB" w14:textId="77777777" w:rsidR="00A605F2" w:rsidRDefault="00A605F2">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135693FC" w14:textId="77777777" w:rsidR="00A605F2" w:rsidRDefault="00A605F2">
            <w:pPr>
              <w:pStyle w:val="TAL"/>
              <w:rPr>
                <w:lang w:eastAsia="zh-CN"/>
              </w:rPr>
            </w:pPr>
            <w:r>
              <w:rPr>
                <w:rFonts w:cs="Arial"/>
                <w:szCs w:val="18"/>
              </w:rPr>
              <w:t>When present, it shall be set as follows:</w:t>
            </w:r>
          </w:p>
          <w:p w14:paraId="7B77F76C" w14:textId="77777777" w:rsidR="00A605F2" w:rsidRDefault="00A605F2">
            <w:pPr>
              <w:pStyle w:val="TAL"/>
              <w:ind w:leftChars="100" w:left="200"/>
              <w:rPr>
                <w:rFonts w:cs="Arial"/>
                <w:szCs w:val="18"/>
                <w:lang w:eastAsia="zh-CN"/>
              </w:rPr>
            </w:pPr>
            <w:r>
              <w:rPr>
                <w:rFonts w:cs="Arial"/>
                <w:szCs w:val="18"/>
                <w:lang w:eastAsia="zh-CN"/>
              </w:rPr>
              <w:t>- True: indirect data forwarding is applicable</w:t>
            </w:r>
          </w:p>
          <w:p w14:paraId="445BD203" w14:textId="77777777" w:rsidR="00A605F2" w:rsidRDefault="00A605F2">
            <w:pPr>
              <w:pStyle w:val="TAL"/>
              <w:ind w:leftChars="100" w:left="200"/>
              <w:rPr>
                <w:rFonts w:cs="Arial"/>
                <w:szCs w:val="18"/>
                <w:lang w:eastAsia="zh-CN"/>
              </w:rPr>
            </w:pPr>
            <w:r>
              <w:rPr>
                <w:rFonts w:cs="Arial"/>
                <w:szCs w:val="18"/>
                <w:lang w:eastAsia="zh-CN"/>
              </w:rPr>
              <w:t>- False: indirect data forwarding is not applicable</w:t>
            </w:r>
          </w:p>
          <w:p w14:paraId="11948699" w14:textId="77777777" w:rsidR="00A605F2" w:rsidRDefault="00A605F2">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9FC5654" w14:textId="77777777" w:rsidR="00A605F2" w:rsidRDefault="00A605F2">
            <w:pPr>
              <w:pStyle w:val="TAL"/>
              <w:rPr>
                <w:rFonts w:cs="Arial"/>
                <w:szCs w:val="18"/>
              </w:rPr>
            </w:pPr>
          </w:p>
        </w:tc>
      </w:tr>
      <w:tr w:rsidR="00A605F2" w14:paraId="573FC65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32BD20D" w14:textId="77777777" w:rsidR="00A605F2" w:rsidRDefault="00A605F2">
            <w:pPr>
              <w:pStyle w:val="TAL"/>
              <w:rPr>
                <w:lang w:eastAsia="zh-CN"/>
              </w:rPr>
            </w:pPr>
            <w:proofErr w:type="spellStart"/>
            <w:r>
              <w:rPr>
                <w:lang w:eastAsia="zh-CN"/>
              </w:rPr>
              <w:t>directForwardingFlag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325E290" w14:textId="77777777" w:rsidR="00A605F2" w:rsidRDefault="00A605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717DBE"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FF19AD1"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2CD37FD" w14:textId="77777777" w:rsidR="00A605F2" w:rsidRDefault="00A605F2">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25E9CC9D" w14:textId="77777777" w:rsidR="00A605F2" w:rsidRDefault="00A605F2">
            <w:pPr>
              <w:pStyle w:val="TAL"/>
              <w:rPr>
                <w:lang w:eastAsia="zh-CN"/>
              </w:rPr>
            </w:pPr>
            <w:r>
              <w:rPr>
                <w:rFonts w:cs="Arial"/>
                <w:szCs w:val="18"/>
              </w:rPr>
              <w:t>When present, it shall be set as follows:</w:t>
            </w:r>
          </w:p>
          <w:p w14:paraId="155B6580" w14:textId="77777777" w:rsidR="00A605F2" w:rsidRDefault="00A605F2">
            <w:pPr>
              <w:pStyle w:val="TAL"/>
              <w:ind w:leftChars="100" w:left="200"/>
              <w:rPr>
                <w:rFonts w:cs="Arial"/>
                <w:szCs w:val="18"/>
                <w:lang w:eastAsia="zh-CN"/>
              </w:rPr>
            </w:pPr>
            <w:r>
              <w:rPr>
                <w:rFonts w:cs="Arial"/>
                <w:szCs w:val="18"/>
                <w:lang w:eastAsia="zh-CN"/>
              </w:rPr>
              <w:t>- True: direct data forwarding is applicable</w:t>
            </w:r>
          </w:p>
          <w:p w14:paraId="6E519765" w14:textId="77777777" w:rsidR="00A605F2" w:rsidRDefault="00A605F2">
            <w:pPr>
              <w:pStyle w:val="TAL"/>
              <w:ind w:leftChars="100" w:left="200"/>
              <w:rPr>
                <w:rFonts w:cs="Arial"/>
                <w:szCs w:val="18"/>
                <w:lang w:eastAsia="zh-CN"/>
              </w:rPr>
            </w:pPr>
            <w:r>
              <w:rPr>
                <w:rFonts w:cs="Arial"/>
                <w:szCs w:val="18"/>
                <w:lang w:eastAsia="zh-CN"/>
              </w:rPr>
              <w:t>- False: direct data forwarding is not applicable</w:t>
            </w:r>
          </w:p>
          <w:p w14:paraId="4B29EADD" w14:textId="77777777" w:rsidR="00A605F2" w:rsidRDefault="00A605F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223ECCA" w14:textId="77777777" w:rsidR="00A605F2" w:rsidRDefault="00A605F2">
            <w:pPr>
              <w:pStyle w:val="TAL"/>
              <w:rPr>
                <w:rFonts w:cs="Arial"/>
                <w:szCs w:val="18"/>
                <w:lang w:eastAsia="en-GB"/>
              </w:rPr>
            </w:pPr>
          </w:p>
        </w:tc>
      </w:tr>
      <w:tr w:rsidR="00A605F2" w14:paraId="6DE20FA7"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4A7EF76" w14:textId="77777777" w:rsidR="00A605F2" w:rsidRDefault="00A605F2">
            <w:pPr>
              <w:pStyle w:val="TAL"/>
            </w:pPr>
            <w:proofErr w:type="spellStart"/>
            <w:r>
              <w:t>targetId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9A5A21" w14:textId="77777777" w:rsidR="00A605F2" w:rsidRDefault="00A605F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80A325"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FF7F5C"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AC5B9C0" w14:textId="77777777" w:rsidR="00A605F2" w:rsidRDefault="00A605F2">
            <w:pPr>
              <w:pStyle w:val="TAL"/>
              <w:rPr>
                <w:rFonts w:cs="Arial"/>
                <w:szCs w:val="18"/>
              </w:rPr>
            </w:pPr>
            <w:r>
              <w:rPr>
                <w:rFonts w:cs="Arial"/>
                <w:szCs w:val="18"/>
              </w:rPr>
              <w:t>This IE shall be present in the following cases:</w:t>
            </w:r>
          </w:p>
          <w:p w14:paraId="2E73BF9C" w14:textId="77777777" w:rsidR="00A605F2" w:rsidRDefault="00A605F2">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298A9ABE" w14:textId="77777777" w:rsidR="00A605F2" w:rsidRDefault="00A605F2">
            <w:pPr>
              <w:pStyle w:val="TAL"/>
              <w:ind w:left="284" w:hanging="204"/>
              <w:rPr>
                <w:noProof/>
              </w:rPr>
            </w:pPr>
            <w:r>
              <w:rPr>
                <w:noProof/>
              </w:rPr>
              <w:t>-</w:t>
            </w:r>
            <w:r>
              <w:rPr>
                <w:noProof/>
              </w:rPr>
              <w:tab/>
              <w:t>during N2 based handover procedure with I-SMF or V-SMF insertion/change/removal, when hostate IE is set to the value "PREPARING".</w:t>
            </w:r>
          </w:p>
          <w:p w14:paraId="455F210C" w14:textId="77777777" w:rsidR="00A605F2" w:rsidRDefault="00A605F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D83A1C6" w14:textId="77777777" w:rsidR="00A605F2" w:rsidRDefault="00A605F2">
            <w:pPr>
              <w:pStyle w:val="TAL"/>
              <w:rPr>
                <w:rFonts w:cs="Arial"/>
                <w:szCs w:val="18"/>
              </w:rPr>
            </w:pPr>
          </w:p>
        </w:tc>
      </w:tr>
      <w:tr w:rsidR="00A605F2" w14:paraId="3ED23B5C"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47F7B12" w14:textId="77777777" w:rsidR="00A605F2" w:rsidRDefault="00A605F2">
            <w:pPr>
              <w:pStyle w:val="TAL"/>
            </w:pPr>
            <w:proofErr w:type="spellStart"/>
            <w:r>
              <w:rPr>
                <w:lang w:eastAsia="zh-CN"/>
              </w:rPr>
              <w:t>epsBearerCtxStatus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A12FB0" w14:textId="77777777" w:rsidR="00A605F2" w:rsidRDefault="00A605F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AF5E16"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B9423D"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72F0C9B" w14:textId="77777777" w:rsidR="00A605F2" w:rsidRDefault="00A605F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303661B" w14:textId="77777777" w:rsidR="00A605F2" w:rsidRDefault="00A605F2">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47104CE" w14:textId="77777777" w:rsidR="00A605F2" w:rsidRDefault="00A605F2">
            <w:pPr>
              <w:pStyle w:val="TAL"/>
              <w:rPr>
                <w:rFonts w:cs="Arial"/>
                <w:szCs w:val="18"/>
              </w:rPr>
            </w:pPr>
          </w:p>
        </w:tc>
      </w:tr>
      <w:tr w:rsidR="00A605F2" w14:paraId="418ACFB5"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23C212C" w14:textId="77777777" w:rsidR="00A605F2" w:rsidRDefault="00A605F2">
            <w:pPr>
              <w:pStyle w:val="TAL"/>
            </w:pPr>
            <w:proofErr w:type="spellStart"/>
            <w:r>
              <w:lastRenderedPageBreak/>
              <w:t>cpCiotEnabled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7D16C46" w14:textId="77777777" w:rsidR="00A605F2" w:rsidRDefault="00A605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33AAB9"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294743"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79F96D4" w14:textId="77777777" w:rsidR="00A605F2" w:rsidRDefault="00A605F2">
            <w:pPr>
              <w:pStyle w:val="TAL"/>
              <w:rPr>
                <w:rFonts w:cs="Arial"/>
                <w:szCs w:val="18"/>
              </w:rPr>
            </w:pPr>
            <w:r>
              <w:rPr>
                <w:rFonts w:cs="Arial"/>
                <w:szCs w:val="18"/>
              </w:rPr>
              <w:t>This IE shall be present with the value "True", if</w:t>
            </w:r>
          </w:p>
          <w:p w14:paraId="606A1369" w14:textId="77777777" w:rsidR="00A605F2" w:rsidRDefault="00A605F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0779F86" w14:textId="77777777" w:rsidR="00A605F2" w:rsidRDefault="00A605F2">
            <w:pPr>
              <w:pStyle w:val="TAL"/>
              <w:ind w:left="284" w:hanging="204"/>
              <w:rPr>
                <w:noProof/>
              </w:rPr>
            </w:pPr>
            <w:r>
              <w:rPr>
                <w:noProof/>
              </w:rPr>
              <w:t>-</w:t>
            </w:r>
            <w:r>
              <w:rPr>
                <w:noProof/>
              </w:rPr>
              <w:tab/>
              <w:t>Control Plane CIoT 5GS Optimisation is enabled for the PDU session</w:t>
            </w:r>
          </w:p>
          <w:p w14:paraId="682FC599" w14:textId="77777777" w:rsidR="00A605F2" w:rsidRDefault="00A605F2">
            <w:pPr>
              <w:pStyle w:val="TAL"/>
              <w:rPr>
                <w:rFonts w:cs="Arial"/>
                <w:szCs w:val="18"/>
              </w:rPr>
            </w:pPr>
            <w:r>
              <w:rPr>
                <w:lang w:val="en-US" w:eastAsia="zh-CN"/>
              </w:rPr>
              <w:t>(</w:t>
            </w:r>
            <w:r>
              <w:rPr>
                <w:lang w:eastAsia="zh-CN"/>
              </w:rPr>
              <w:t>see 3GPP</w:t>
            </w:r>
            <w:r>
              <w:rPr>
                <w:lang w:val="en-US" w:eastAsia="zh-CN"/>
              </w:rPr>
              <w:t> TS 23.502 [3], clauses 4.3.2.2.1 and 4.3.2.2.2).</w:t>
            </w:r>
          </w:p>
          <w:p w14:paraId="0BBC6A55" w14:textId="77777777" w:rsidR="00A605F2" w:rsidRDefault="00A605F2">
            <w:pPr>
              <w:pStyle w:val="TAL"/>
              <w:rPr>
                <w:rFonts w:cs="Arial"/>
                <w:szCs w:val="18"/>
              </w:rPr>
            </w:pPr>
          </w:p>
          <w:p w14:paraId="5647F9FF" w14:textId="77777777" w:rsidR="00A605F2" w:rsidRDefault="00A605F2">
            <w:pPr>
              <w:pStyle w:val="TAL"/>
              <w:rPr>
                <w:lang w:eastAsia="zh-CN"/>
              </w:rPr>
            </w:pPr>
            <w:r>
              <w:rPr>
                <w:rFonts w:cs="Arial"/>
                <w:szCs w:val="18"/>
              </w:rPr>
              <w:t>When present, it shall be set as follows:</w:t>
            </w:r>
          </w:p>
          <w:p w14:paraId="224E918B" w14:textId="77777777" w:rsidR="00A605F2" w:rsidRDefault="00A605F2">
            <w:pPr>
              <w:pStyle w:val="TAL"/>
              <w:ind w:left="284" w:hanging="204"/>
              <w:rPr>
                <w:noProof/>
                <w:lang w:eastAsia="en-GB"/>
              </w:rPr>
            </w:pPr>
            <w:r>
              <w:rPr>
                <w:noProof/>
              </w:rPr>
              <w:t>-</w:t>
            </w:r>
            <w:r>
              <w:rPr>
                <w:noProof/>
              </w:rPr>
              <w:tab/>
              <w:t>True: Control Plane CIoT 5GS Optimisation is enabled.</w:t>
            </w:r>
          </w:p>
          <w:p w14:paraId="3B32362C" w14:textId="77777777" w:rsidR="00A605F2" w:rsidRDefault="00A605F2">
            <w:pPr>
              <w:pStyle w:val="TAL"/>
              <w:ind w:left="284" w:hanging="204"/>
              <w:rPr>
                <w:noProof/>
              </w:rPr>
            </w:pPr>
            <w:r>
              <w:rPr>
                <w:noProof/>
              </w:rPr>
              <w:t>-</w:t>
            </w:r>
            <w:r>
              <w:rPr>
                <w:noProof/>
              </w:rPr>
              <w:tab/>
              <w:t>False (default): Control Plane CIoT 5GS Optimisation is not enabled.</w:t>
            </w:r>
          </w:p>
          <w:p w14:paraId="10550410" w14:textId="77777777" w:rsidR="00A605F2" w:rsidRDefault="00A605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88997A1" w14:textId="77777777" w:rsidR="00A605F2" w:rsidRDefault="00A605F2">
            <w:pPr>
              <w:pStyle w:val="TAL"/>
              <w:rPr>
                <w:rFonts w:cs="Arial"/>
                <w:szCs w:val="18"/>
              </w:rPr>
            </w:pPr>
            <w:r>
              <w:rPr>
                <w:rFonts w:cs="Arial"/>
                <w:szCs w:val="18"/>
              </w:rPr>
              <w:t>CIOT</w:t>
            </w:r>
          </w:p>
        </w:tc>
      </w:tr>
      <w:tr w:rsidR="00A605F2" w14:paraId="2A1F05BC"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54F32E4" w14:textId="77777777" w:rsidR="00A605F2" w:rsidRDefault="00A605F2">
            <w:pPr>
              <w:pStyle w:val="TAL"/>
            </w:pPr>
            <w:proofErr w:type="spellStart"/>
            <w:r>
              <w:t>cpOnlyInd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A600A07" w14:textId="77777777" w:rsidR="00A605F2" w:rsidRDefault="00A605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6D8708"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E22B9A"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CAF89CA" w14:textId="77777777" w:rsidR="00A605F2" w:rsidRDefault="00A605F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1545D1DE" w14:textId="77777777" w:rsidR="00A605F2" w:rsidRDefault="00A605F2">
            <w:pPr>
              <w:pStyle w:val="TAL"/>
              <w:rPr>
                <w:rFonts w:cs="Arial"/>
                <w:szCs w:val="18"/>
              </w:rPr>
            </w:pPr>
          </w:p>
          <w:p w14:paraId="3290F011" w14:textId="77777777" w:rsidR="00A605F2" w:rsidRDefault="00A605F2">
            <w:pPr>
              <w:pStyle w:val="TAL"/>
              <w:rPr>
                <w:rFonts w:cs="Arial"/>
                <w:szCs w:val="18"/>
              </w:rPr>
            </w:pPr>
            <w:r>
              <w:rPr>
                <w:rFonts w:cs="Arial"/>
                <w:szCs w:val="18"/>
              </w:rPr>
              <w:t>When present, it shall be set as follows:</w:t>
            </w:r>
          </w:p>
          <w:p w14:paraId="7D567B69" w14:textId="77777777" w:rsidR="00A605F2" w:rsidRDefault="00A605F2">
            <w:pPr>
              <w:pStyle w:val="TAL"/>
              <w:ind w:left="284" w:hanging="204"/>
              <w:rPr>
                <w:noProof/>
              </w:rPr>
            </w:pPr>
            <w:r>
              <w:rPr>
                <w:noProof/>
              </w:rPr>
              <w:t>-</w:t>
            </w:r>
            <w:r>
              <w:rPr>
                <w:noProof/>
              </w:rPr>
              <w:tab/>
              <w:t>True: the PDU session shall only use Control Plane CIoT 5GS Optimisation</w:t>
            </w:r>
          </w:p>
          <w:p w14:paraId="79C97708" w14:textId="77777777" w:rsidR="00A605F2" w:rsidRDefault="00A605F2">
            <w:pPr>
              <w:pStyle w:val="TAL"/>
              <w:ind w:left="284" w:hanging="204"/>
              <w:rPr>
                <w:noProof/>
              </w:rPr>
            </w:pPr>
            <w:r>
              <w:rPr>
                <w:noProof/>
              </w:rPr>
              <w:t>-</w:t>
            </w:r>
            <w:r>
              <w:rPr>
                <w:noProof/>
              </w:rPr>
              <w:tab/>
              <w:t>False (default): the PDU session is not constrained to only use Control Plane CIoT 5GS Optimisation.</w:t>
            </w:r>
          </w:p>
          <w:p w14:paraId="40E872E7" w14:textId="77777777" w:rsidR="00A605F2" w:rsidRDefault="00A605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08CF1A5" w14:textId="77777777" w:rsidR="00A605F2" w:rsidRDefault="00A605F2">
            <w:pPr>
              <w:pStyle w:val="TAL"/>
              <w:rPr>
                <w:rFonts w:cs="Arial"/>
                <w:szCs w:val="18"/>
              </w:rPr>
            </w:pPr>
            <w:r>
              <w:rPr>
                <w:rFonts w:cs="Arial"/>
                <w:szCs w:val="18"/>
              </w:rPr>
              <w:t>CIOT</w:t>
            </w:r>
          </w:p>
        </w:tc>
      </w:tr>
      <w:tr w:rsidR="00A605F2" w14:paraId="67721E0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32BB905" w14:textId="77777777" w:rsidR="00A605F2" w:rsidRDefault="00A605F2">
            <w:pPr>
              <w:pStyle w:val="TAL"/>
            </w:pPr>
            <w:proofErr w:type="spellStart"/>
            <w:r>
              <w:t>invokeNef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659F60" w14:textId="77777777" w:rsidR="00A605F2" w:rsidRDefault="00A605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A00650"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1EECC6"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36E4D3C" w14:textId="77777777" w:rsidR="00A605F2" w:rsidRDefault="00A605F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2995C074" w14:textId="77777777" w:rsidR="00A605F2" w:rsidRDefault="00A605F2">
            <w:pPr>
              <w:pStyle w:val="TAL"/>
              <w:rPr>
                <w:rFonts w:cs="Arial"/>
                <w:szCs w:val="18"/>
              </w:rPr>
            </w:pPr>
          </w:p>
          <w:p w14:paraId="7104EAD2" w14:textId="77777777" w:rsidR="00A605F2" w:rsidRDefault="00A605F2">
            <w:pPr>
              <w:pStyle w:val="TAL"/>
              <w:rPr>
                <w:lang w:eastAsia="zh-CN"/>
              </w:rPr>
            </w:pPr>
            <w:r>
              <w:rPr>
                <w:rFonts w:cs="Arial"/>
                <w:szCs w:val="18"/>
              </w:rPr>
              <w:t>When present, it shall be set as follows:</w:t>
            </w:r>
          </w:p>
          <w:p w14:paraId="64B15B78" w14:textId="77777777" w:rsidR="00A605F2" w:rsidRDefault="00A605F2">
            <w:pPr>
              <w:pStyle w:val="TAL"/>
              <w:ind w:left="284" w:hanging="204"/>
              <w:rPr>
                <w:noProof/>
                <w:lang w:eastAsia="en-GB"/>
              </w:rPr>
            </w:pPr>
            <w:r>
              <w:rPr>
                <w:noProof/>
              </w:rPr>
              <w:t>-</w:t>
            </w:r>
            <w:r>
              <w:rPr>
                <w:noProof/>
              </w:rPr>
              <w:tab/>
              <w:t>True: Data delivery via NEF is selected.</w:t>
            </w:r>
          </w:p>
          <w:p w14:paraId="030EFB11" w14:textId="77777777" w:rsidR="00A605F2" w:rsidRDefault="00A605F2">
            <w:pPr>
              <w:pStyle w:val="TAL"/>
              <w:ind w:left="284" w:hanging="204"/>
              <w:rPr>
                <w:noProof/>
              </w:rPr>
            </w:pPr>
            <w:r>
              <w:rPr>
                <w:noProof/>
              </w:rPr>
              <w:t>-</w:t>
            </w:r>
            <w:r>
              <w:rPr>
                <w:noProof/>
              </w:rPr>
              <w:tab/>
              <w:t>False (default): Data delivery via NEF is not selected.</w:t>
            </w:r>
          </w:p>
          <w:p w14:paraId="70C260F0" w14:textId="77777777" w:rsidR="00A605F2" w:rsidRDefault="00A605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C0DC602" w14:textId="77777777" w:rsidR="00A605F2" w:rsidRDefault="00A605F2">
            <w:pPr>
              <w:pStyle w:val="TAL"/>
              <w:rPr>
                <w:rFonts w:cs="Arial"/>
                <w:szCs w:val="18"/>
              </w:rPr>
            </w:pPr>
            <w:r>
              <w:rPr>
                <w:rFonts w:cs="Arial"/>
                <w:szCs w:val="18"/>
              </w:rPr>
              <w:t>CIOT</w:t>
            </w:r>
          </w:p>
        </w:tc>
      </w:tr>
      <w:tr w:rsidR="00A605F2" w14:paraId="6032B84C"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FF60021" w14:textId="77777777" w:rsidR="00A605F2" w:rsidRDefault="00A605F2">
            <w:pPr>
              <w:pStyle w:val="TAL"/>
            </w:pPr>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6FBDD1" w14:textId="77777777" w:rsidR="00A605F2" w:rsidRDefault="00A605F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D1CDDF"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3D3C0C6"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D9740D2" w14:textId="77777777" w:rsidR="00A605F2" w:rsidRDefault="00A605F2">
            <w:pPr>
              <w:pStyle w:val="TAL"/>
              <w:rPr>
                <w:rFonts w:cs="Arial"/>
                <w:szCs w:val="18"/>
                <w:lang w:eastAsia="zh-CN"/>
              </w:rPr>
            </w:pPr>
            <w:r>
              <w:rPr>
                <w:rFonts w:cs="Arial"/>
                <w:szCs w:val="18"/>
                <w:lang w:eastAsia="zh-CN"/>
              </w:rPr>
              <w:t>This IE shall be present if a MA-PDU session is requested to be established.</w:t>
            </w:r>
          </w:p>
          <w:p w14:paraId="0E9EB0C7" w14:textId="77777777" w:rsidR="00A605F2" w:rsidRDefault="00A605F2">
            <w:pPr>
              <w:pStyle w:val="TAL"/>
              <w:rPr>
                <w:rFonts w:cs="Arial"/>
                <w:szCs w:val="18"/>
                <w:lang w:eastAsia="zh-CN"/>
              </w:rPr>
            </w:pPr>
            <w:r>
              <w:rPr>
                <w:rFonts w:cs="Arial"/>
                <w:szCs w:val="18"/>
              </w:rPr>
              <w:t>When present, it shall be set as follows:</w:t>
            </w:r>
          </w:p>
          <w:p w14:paraId="78F078C3" w14:textId="77777777" w:rsidR="00A605F2" w:rsidRDefault="00A605F2">
            <w:pPr>
              <w:pStyle w:val="TAL"/>
              <w:ind w:leftChars="100" w:left="200"/>
              <w:rPr>
                <w:rFonts w:cs="Arial"/>
                <w:szCs w:val="18"/>
                <w:lang w:eastAsia="zh-CN"/>
              </w:rPr>
            </w:pPr>
            <w:r>
              <w:rPr>
                <w:rFonts w:cs="Arial"/>
                <w:szCs w:val="18"/>
                <w:lang w:eastAsia="zh-CN"/>
              </w:rPr>
              <w:t>- True: a MA-PDU session is requested</w:t>
            </w:r>
          </w:p>
          <w:p w14:paraId="3C55D311" w14:textId="77777777" w:rsidR="00A605F2" w:rsidRDefault="00A605F2">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438F0153" w14:textId="77777777" w:rsidR="00A605F2" w:rsidRDefault="00A605F2">
            <w:pPr>
              <w:pStyle w:val="TAL"/>
              <w:rPr>
                <w:rFonts w:cs="Arial"/>
                <w:szCs w:val="18"/>
                <w:lang w:eastAsia="en-GB"/>
              </w:rPr>
            </w:pPr>
            <w:r>
              <w:rPr>
                <w:rFonts w:cs="Arial"/>
                <w:szCs w:val="18"/>
                <w:lang w:eastAsia="zh-CN"/>
              </w:rPr>
              <w:t>MAPDU</w:t>
            </w:r>
          </w:p>
        </w:tc>
      </w:tr>
      <w:tr w:rsidR="00A605F2" w14:paraId="309C7AA9"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4D53213" w14:textId="77777777" w:rsidR="00A605F2" w:rsidRDefault="00A605F2">
            <w:pPr>
              <w:pStyle w:val="TAL"/>
              <w:rPr>
                <w:lang w:eastAsia="zh-CN"/>
              </w:rPr>
            </w:pPr>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EEBD0C" w14:textId="77777777" w:rsidR="00A605F2" w:rsidRDefault="00A605F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D74D66" w14:textId="77777777" w:rsidR="00A605F2" w:rsidRDefault="00A605F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4C12C4E" w14:textId="77777777" w:rsidR="00A605F2" w:rsidRDefault="00A605F2">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71CD758A" w14:textId="77777777" w:rsidR="00A605F2" w:rsidRDefault="00A605F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2231ABA" w14:textId="77777777" w:rsidR="00A605F2" w:rsidRDefault="00A605F2">
            <w:pPr>
              <w:pStyle w:val="TAL"/>
              <w:rPr>
                <w:rFonts w:cs="Arial"/>
                <w:szCs w:val="18"/>
                <w:lang w:val="en-US" w:eastAsia="zh-CN"/>
              </w:rPr>
            </w:pPr>
          </w:p>
          <w:p w14:paraId="47C54B7A" w14:textId="77777777" w:rsidR="00A605F2" w:rsidRDefault="00A605F2">
            <w:pPr>
              <w:pStyle w:val="TAL"/>
              <w:rPr>
                <w:rFonts w:cs="Arial"/>
                <w:szCs w:val="18"/>
                <w:lang w:eastAsia="zh-CN"/>
              </w:rPr>
            </w:pPr>
            <w:r>
              <w:rPr>
                <w:rFonts w:cs="Arial"/>
                <w:szCs w:val="18"/>
              </w:rPr>
              <w:t>When present, it shall be set as follows:</w:t>
            </w:r>
          </w:p>
          <w:p w14:paraId="76ED7589" w14:textId="77777777" w:rsidR="00A605F2" w:rsidRDefault="00A605F2">
            <w:pPr>
              <w:pStyle w:val="TAL"/>
              <w:ind w:leftChars="100" w:left="200"/>
              <w:rPr>
                <w:rFonts w:cs="Arial"/>
                <w:szCs w:val="18"/>
                <w:lang w:eastAsia="zh-CN"/>
              </w:rPr>
            </w:pPr>
            <w:r>
              <w:rPr>
                <w:rFonts w:cs="Arial"/>
                <w:szCs w:val="18"/>
                <w:lang w:eastAsia="zh-CN"/>
              </w:rPr>
              <w:t>- True: the PDU session is allowed to be upgraded to MA PDU session</w:t>
            </w:r>
          </w:p>
          <w:p w14:paraId="0EC31065" w14:textId="77777777" w:rsidR="00A605F2" w:rsidRDefault="00A605F2">
            <w:pPr>
              <w:pStyle w:val="TAL"/>
              <w:ind w:leftChars="100" w:left="200"/>
              <w:rPr>
                <w:rFonts w:cs="Arial"/>
                <w:szCs w:val="18"/>
                <w:lang w:eastAsia="zh-CN"/>
              </w:rPr>
            </w:pPr>
            <w:r>
              <w:rPr>
                <w:rFonts w:cs="Arial"/>
                <w:szCs w:val="18"/>
                <w:lang w:eastAsia="zh-CN"/>
              </w:rPr>
              <w:t>- False (default): the PDU session is not allowed to be upgraded to MA PDU session</w:t>
            </w:r>
          </w:p>
          <w:p w14:paraId="6C589D79" w14:textId="77777777" w:rsidR="00A605F2" w:rsidRDefault="00A605F2">
            <w:pPr>
              <w:pStyle w:val="TAL"/>
              <w:ind w:leftChars="100" w:left="200"/>
              <w:rPr>
                <w:rFonts w:cs="Arial"/>
                <w:szCs w:val="18"/>
                <w:lang w:eastAsia="zh-CN"/>
              </w:rPr>
            </w:pPr>
          </w:p>
          <w:p w14:paraId="1E9E204C" w14:textId="77777777" w:rsidR="00A605F2" w:rsidRDefault="00A605F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3349C878" w14:textId="77777777" w:rsidR="00A605F2" w:rsidRDefault="00A605F2">
            <w:pPr>
              <w:pStyle w:val="TAL"/>
              <w:rPr>
                <w:rFonts w:cs="Arial"/>
                <w:szCs w:val="18"/>
                <w:lang w:eastAsia="zh-CN"/>
              </w:rPr>
            </w:pPr>
            <w:r>
              <w:rPr>
                <w:rFonts w:cs="Arial"/>
                <w:szCs w:val="18"/>
                <w:lang w:val="en-US" w:eastAsia="zh-CN"/>
              </w:rPr>
              <w:t>MAPDU</w:t>
            </w:r>
          </w:p>
        </w:tc>
      </w:tr>
      <w:tr w:rsidR="00A605F2" w14:paraId="005F3D2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E1A81C7" w14:textId="77777777" w:rsidR="00A605F2" w:rsidRDefault="00A605F2">
            <w:pPr>
              <w:pStyle w:val="TAL"/>
              <w:rPr>
                <w:lang w:eastAsia="en-GB"/>
              </w:rPr>
            </w:pPr>
            <w:r>
              <w:t>n3gPathSwitchSupportInd</w:t>
            </w:r>
          </w:p>
        </w:tc>
        <w:tc>
          <w:tcPr>
            <w:tcW w:w="1801" w:type="dxa"/>
            <w:tcBorders>
              <w:top w:val="single" w:sz="4" w:space="0" w:color="auto"/>
              <w:left w:val="single" w:sz="4" w:space="0" w:color="auto"/>
              <w:bottom w:val="single" w:sz="4" w:space="0" w:color="auto"/>
              <w:right w:val="single" w:sz="4" w:space="0" w:color="auto"/>
            </w:tcBorders>
            <w:hideMark/>
          </w:tcPr>
          <w:p w14:paraId="59F1AE12" w14:textId="77777777" w:rsidR="00A605F2" w:rsidRDefault="00A605F2">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AFCF44"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EAF3EAB"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403ED3A" w14:textId="77777777" w:rsidR="00A605F2" w:rsidRDefault="00A605F2">
            <w:pPr>
              <w:pStyle w:val="TAL"/>
              <w:rPr>
                <w:rFonts w:cs="Arial"/>
                <w:szCs w:val="18"/>
                <w:lang w:eastAsia="zh-CN"/>
              </w:rPr>
            </w:pPr>
            <w:r>
              <w:rPr>
                <w:rFonts w:cs="Arial"/>
                <w:szCs w:val="18"/>
                <w:lang w:eastAsia="zh-CN"/>
              </w:rPr>
              <w:t>This IE shall be present if AMF supports non-3GPP access path switching while maintaining two N2 connections for non-3GPP access, the selected SMF supports non-3GPP path switching and if the UE supports non-3GPP access path switching for a MA-PDU session.</w:t>
            </w:r>
          </w:p>
          <w:p w14:paraId="65B0B25E" w14:textId="77777777" w:rsidR="00A605F2" w:rsidRDefault="00A605F2">
            <w:pPr>
              <w:pStyle w:val="TAL"/>
              <w:rPr>
                <w:rFonts w:cs="Arial"/>
                <w:szCs w:val="18"/>
                <w:lang w:eastAsia="zh-CN"/>
              </w:rPr>
            </w:pPr>
            <w:r>
              <w:rPr>
                <w:rFonts w:cs="Arial"/>
                <w:szCs w:val="18"/>
              </w:rPr>
              <w:t>When present, it shall be set as follows:</w:t>
            </w:r>
          </w:p>
          <w:p w14:paraId="46B7BA5B" w14:textId="77777777" w:rsidR="00A605F2" w:rsidRDefault="00A605F2">
            <w:pPr>
              <w:pStyle w:val="TAL"/>
              <w:ind w:leftChars="100" w:left="200"/>
              <w:rPr>
                <w:rFonts w:cs="Arial"/>
                <w:szCs w:val="18"/>
                <w:lang w:eastAsia="zh-CN"/>
              </w:rPr>
            </w:pPr>
            <w:r>
              <w:rPr>
                <w:rFonts w:cs="Arial"/>
                <w:szCs w:val="18"/>
                <w:lang w:eastAsia="zh-CN"/>
              </w:rPr>
              <w:t>- true: non-3GPP access path switching is supported</w:t>
            </w:r>
          </w:p>
          <w:p w14:paraId="117518B7" w14:textId="77777777" w:rsidR="00A605F2" w:rsidRDefault="00A605F2">
            <w:pPr>
              <w:pStyle w:val="TAL"/>
              <w:ind w:leftChars="100" w:left="200"/>
              <w:rPr>
                <w:rFonts w:cs="Arial"/>
                <w:szCs w:val="18"/>
                <w:lang w:eastAsia="en-GB"/>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hideMark/>
          </w:tcPr>
          <w:p w14:paraId="5441EE49" w14:textId="77777777" w:rsidR="00A605F2" w:rsidRDefault="00A605F2">
            <w:pPr>
              <w:pStyle w:val="TAL"/>
            </w:pPr>
            <w:r>
              <w:rPr>
                <w:lang w:eastAsia="zh-CN"/>
              </w:rPr>
              <w:t>N3GPS</w:t>
            </w:r>
          </w:p>
        </w:tc>
      </w:tr>
      <w:tr w:rsidR="00A605F2" w14:paraId="0D9F33FB"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0B940A7" w14:textId="77777777" w:rsidR="00A605F2" w:rsidRDefault="00A605F2">
            <w:pPr>
              <w:pStyle w:val="TAL"/>
              <w:rPr>
                <w:lang w:eastAsia="zh-CN"/>
              </w:rPr>
            </w:pPr>
            <w:r>
              <w:lastRenderedPageBreak/>
              <w:t>n2SmInfo</w:t>
            </w:r>
          </w:p>
        </w:tc>
        <w:tc>
          <w:tcPr>
            <w:tcW w:w="1801" w:type="dxa"/>
            <w:tcBorders>
              <w:top w:val="single" w:sz="4" w:space="0" w:color="auto"/>
              <w:left w:val="single" w:sz="4" w:space="0" w:color="auto"/>
              <w:bottom w:val="single" w:sz="4" w:space="0" w:color="auto"/>
              <w:right w:val="single" w:sz="4" w:space="0" w:color="auto"/>
            </w:tcBorders>
            <w:hideMark/>
          </w:tcPr>
          <w:p w14:paraId="3DF237D0" w14:textId="77777777" w:rsidR="00A605F2" w:rsidRDefault="00A605F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53F311" w14:textId="77777777" w:rsidR="00A605F2" w:rsidRDefault="00A605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FA0981B" w14:textId="77777777" w:rsidR="00A605F2" w:rsidRDefault="00A605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EF84835" w14:textId="77777777" w:rsidR="00A605F2" w:rsidRDefault="00A605F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25F6F199" w14:textId="77777777" w:rsidR="00A605F2" w:rsidRDefault="00A605F2">
            <w:pPr>
              <w:pStyle w:val="TAL"/>
              <w:rPr>
                <w:rFonts w:cs="Arial"/>
                <w:szCs w:val="18"/>
                <w:lang w:eastAsia="zh-CN"/>
              </w:rPr>
            </w:pPr>
            <w:r>
              <w:t>DTSSA</w:t>
            </w:r>
          </w:p>
        </w:tc>
      </w:tr>
      <w:tr w:rsidR="00A605F2" w14:paraId="26E54DE3"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F99DCE8" w14:textId="77777777" w:rsidR="00A605F2" w:rsidRDefault="00A605F2">
            <w:pPr>
              <w:pStyle w:val="TAL"/>
              <w:rPr>
                <w:lang w:eastAsia="en-GB"/>
              </w:rPr>
            </w:pPr>
            <w:r>
              <w:t>n2SmInfoType</w:t>
            </w:r>
          </w:p>
        </w:tc>
        <w:tc>
          <w:tcPr>
            <w:tcW w:w="1801" w:type="dxa"/>
            <w:tcBorders>
              <w:top w:val="single" w:sz="4" w:space="0" w:color="auto"/>
              <w:left w:val="single" w:sz="4" w:space="0" w:color="auto"/>
              <w:bottom w:val="single" w:sz="4" w:space="0" w:color="auto"/>
              <w:right w:val="single" w:sz="4" w:space="0" w:color="auto"/>
            </w:tcBorders>
            <w:hideMark/>
          </w:tcPr>
          <w:p w14:paraId="3CBC7704" w14:textId="77777777" w:rsidR="00A605F2" w:rsidRDefault="00A605F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52E99EA"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D36819"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44D4280" w14:textId="77777777" w:rsidR="00A605F2" w:rsidRDefault="00A605F2">
            <w:pPr>
              <w:pStyle w:val="TAL"/>
              <w:rPr>
                <w:rFonts w:cs="Arial"/>
                <w:szCs w:val="18"/>
              </w:rPr>
            </w:pPr>
            <w:r>
              <w:rPr>
                <w:rFonts w:cs="Arial"/>
                <w:szCs w:val="18"/>
              </w:rPr>
              <w:t>This IE shall be present if "n2SmInfo" attribute is present.</w:t>
            </w:r>
          </w:p>
          <w:p w14:paraId="32FD03EA" w14:textId="77777777" w:rsidR="00A605F2" w:rsidRDefault="00A605F2">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2F8BF290" w14:textId="77777777" w:rsidR="00A605F2" w:rsidRDefault="00A605F2">
            <w:pPr>
              <w:pStyle w:val="TAL"/>
            </w:pPr>
            <w:r>
              <w:rPr>
                <w:lang w:eastAsia="zh-CN"/>
              </w:rPr>
              <w:t>DTSSA</w:t>
            </w:r>
          </w:p>
        </w:tc>
      </w:tr>
      <w:tr w:rsidR="00A605F2" w14:paraId="4218C30E"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5E9D38F" w14:textId="77777777" w:rsidR="00A605F2" w:rsidRDefault="00A605F2">
            <w:pPr>
              <w:pStyle w:val="TAL"/>
            </w:pPr>
            <w:r>
              <w:t>n2SmInfoExt1</w:t>
            </w:r>
          </w:p>
        </w:tc>
        <w:tc>
          <w:tcPr>
            <w:tcW w:w="1801" w:type="dxa"/>
            <w:tcBorders>
              <w:top w:val="single" w:sz="4" w:space="0" w:color="auto"/>
              <w:left w:val="single" w:sz="4" w:space="0" w:color="auto"/>
              <w:bottom w:val="single" w:sz="4" w:space="0" w:color="auto"/>
              <w:right w:val="single" w:sz="4" w:space="0" w:color="auto"/>
            </w:tcBorders>
            <w:hideMark/>
          </w:tcPr>
          <w:p w14:paraId="3665E37A" w14:textId="77777777" w:rsidR="00A605F2" w:rsidRDefault="00A605F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D48094"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C55B5FC"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336713" w14:textId="77777777" w:rsidR="00A605F2" w:rsidRDefault="00A605F2">
            <w:pPr>
              <w:pStyle w:val="TAL"/>
              <w:rPr>
                <w:rFonts w:cs="Arial"/>
                <w:szCs w:val="18"/>
              </w:rPr>
            </w:pPr>
            <w:r>
              <w:rPr>
                <w:rFonts w:cs="Arial"/>
                <w:szCs w:val="18"/>
              </w:rPr>
              <w:t>This IE shall be present if more than one N2 SM Information has been received from the AN.</w:t>
            </w:r>
          </w:p>
          <w:p w14:paraId="52063EA2" w14:textId="77777777" w:rsidR="00A605F2" w:rsidRDefault="00A605F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549DBAEC" w14:textId="77777777" w:rsidR="00A605F2" w:rsidRDefault="00A605F2">
            <w:pPr>
              <w:pStyle w:val="TAL"/>
            </w:pPr>
            <w:r>
              <w:rPr>
                <w:lang w:eastAsia="zh-CN"/>
              </w:rPr>
              <w:t>DTSSA</w:t>
            </w:r>
          </w:p>
        </w:tc>
      </w:tr>
      <w:tr w:rsidR="00A605F2" w14:paraId="03443935"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AFFC953" w14:textId="77777777" w:rsidR="00A605F2" w:rsidRDefault="00A605F2">
            <w:pPr>
              <w:pStyle w:val="TAL"/>
            </w:pPr>
            <w: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51DB5BCE" w14:textId="77777777" w:rsidR="00A605F2" w:rsidRDefault="00A605F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675DC1D4"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2E1D39C"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C7FC93B" w14:textId="77777777" w:rsidR="00A605F2" w:rsidRDefault="00A605F2">
            <w:pPr>
              <w:pStyle w:val="TAL"/>
              <w:rPr>
                <w:rFonts w:cs="Arial"/>
                <w:szCs w:val="18"/>
              </w:rPr>
            </w:pPr>
            <w:r>
              <w:rPr>
                <w:rFonts w:cs="Arial"/>
                <w:szCs w:val="18"/>
              </w:rPr>
              <w:t>This IE shall be present if "</w:t>
            </w:r>
            <w:r>
              <w:t>n2SmInfoExt1</w:t>
            </w:r>
            <w:r>
              <w:rPr>
                <w:rFonts w:cs="Arial"/>
                <w:szCs w:val="18"/>
              </w:rPr>
              <w:t>" attribute is present.</w:t>
            </w:r>
          </w:p>
          <w:p w14:paraId="4D57DA2A" w14:textId="77777777" w:rsidR="00A605F2" w:rsidRDefault="00A605F2">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3E594F4E" w14:textId="77777777" w:rsidR="00A605F2" w:rsidRDefault="00A605F2">
            <w:pPr>
              <w:pStyle w:val="TAL"/>
            </w:pPr>
            <w:r>
              <w:rPr>
                <w:lang w:eastAsia="zh-CN"/>
              </w:rPr>
              <w:t>DTSSA</w:t>
            </w:r>
          </w:p>
        </w:tc>
      </w:tr>
      <w:tr w:rsidR="00A605F2" w14:paraId="434E0902"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B535FDF" w14:textId="77777777" w:rsidR="00A605F2" w:rsidRDefault="00A605F2">
            <w:pPr>
              <w:pStyle w:val="TAL"/>
              <w:rPr>
                <w:lang w:eastAsia="zh-CN"/>
              </w:rPr>
            </w:pPr>
            <w:r>
              <w:rPr>
                <w:noProof/>
              </w:rPr>
              <w:t>smContextRef</w:t>
            </w:r>
          </w:p>
        </w:tc>
        <w:tc>
          <w:tcPr>
            <w:tcW w:w="1801" w:type="dxa"/>
            <w:tcBorders>
              <w:top w:val="single" w:sz="4" w:space="0" w:color="auto"/>
              <w:left w:val="single" w:sz="4" w:space="0" w:color="auto"/>
              <w:bottom w:val="single" w:sz="4" w:space="0" w:color="auto"/>
              <w:right w:val="single" w:sz="4" w:space="0" w:color="auto"/>
            </w:tcBorders>
            <w:hideMark/>
          </w:tcPr>
          <w:p w14:paraId="7891E200" w14:textId="77777777" w:rsidR="00A605F2" w:rsidRDefault="00A605F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F9811D0" w14:textId="77777777" w:rsidR="00A605F2" w:rsidRDefault="00A605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7F01D1F" w14:textId="77777777" w:rsidR="00A605F2" w:rsidRDefault="00A605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19A0FD2" w14:textId="77777777" w:rsidR="00A605F2" w:rsidRDefault="00A605F2">
            <w:pPr>
              <w:pStyle w:val="TAL"/>
              <w:rPr>
                <w:rFonts w:cs="Arial"/>
                <w:szCs w:val="18"/>
                <w:lang w:eastAsia="en-GB"/>
              </w:rPr>
            </w:pPr>
            <w:r>
              <w:rPr>
                <w:rFonts w:cs="Arial"/>
                <w:szCs w:val="18"/>
              </w:rPr>
              <w:t>This IE shall be present during an I-SMF or V-SMF insertion if available and during an I-SMF or V-SMF change or removal.</w:t>
            </w:r>
          </w:p>
          <w:p w14:paraId="7E5DB1CB" w14:textId="77777777" w:rsidR="00A605F2" w:rsidRDefault="00A605F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6B7AB606" w14:textId="77777777" w:rsidR="00A605F2" w:rsidRDefault="00A605F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5DA5F8FE" w14:textId="77777777" w:rsidR="00A605F2" w:rsidRDefault="00A605F2">
            <w:pPr>
              <w:pStyle w:val="TAL"/>
              <w:rPr>
                <w:rFonts w:cs="Arial"/>
                <w:szCs w:val="18"/>
                <w:lang w:eastAsia="zh-CN"/>
              </w:rPr>
            </w:pPr>
            <w:r>
              <w:t>DTSSA</w:t>
            </w:r>
          </w:p>
        </w:tc>
      </w:tr>
      <w:tr w:rsidR="00A605F2" w14:paraId="164FAC4D"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3BC5850" w14:textId="77777777" w:rsidR="00A605F2" w:rsidRDefault="00A605F2">
            <w:pPr>
              <w:pStyle w:val="TAL"/>
              <w:rPr>
                <w:noProof/>
                <w:lang w:eastAsia="en-GB"/>
              </w:rPr>
            </w:pPr>
            <w:proofErr w:type="spellStart"/>
            <w:r>
              <w:rPr>
                <w:lang w:eastAsia="fr-FR"/>
              </w:rPr>
              <w:t>smContextSmfPlmnId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B94AC97" w14:textId="77777777" w:rsidR="00A605F2" w:rsidRDefault="00A605F2">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ADC0D2"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1CB1952"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797413F" w14:textId="77777777" w:rsidR="00A605F2" w:rsidRDefault="00A605F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0AEDB4A" w14:textId="77777777" w:rsidR="00A605F2" w:rsidRDefault="00A605F2">
            <w:pPr>
              <w:pStyle w:val="TAL"/>
              <w:rPr>
                <w:rFonts w:cs="Arial"/>
                <w:szCs w:val="18"/>
              </w:rPr>
            </w:pPr>
          </w:p>
          <w:p w14:paraId="1F1F71B6" w14:textId="77777777" w:rsidR="00A605F2" w:rsidRDefault="00A605F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45A2611" w14:textId="77777777" w:rsidR="00A605F2" w:rsidRDefault="00A605F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61731092" w14:textId="77777777" w:rsidR="00A605F2" w:rsidRDefault="00A605F2">
            <w:pPr>
              <w:pStyle w:val="TAL"/>
            </w:pPr>
            <w:r>
              <w:rPr>
                <w:lang w:eastAsia="zh-CN"/>
              </w:rPr>
              <w:t>DTSSA</w:t>
            </w:r>
          </w:p>
        </w:tc>
      </w:tr>
      <w:tr w:rsidR="00A605F2" w14:paraId="7FC3F8A5"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991B1BC" w14:textId="77777777" w:rsidR="00A605F2" w:rsidRDefault="00A605F2">
            <w:pPr>
              <w:pStyle w:val="TAL"/>
              <w:rPr>
                <w:noProof/>
              </w:rPr>
            </w:pPr>
            <w:r>
              <w:rPr>
                <w:noProof/>
              </w:rPr>
              <w:t>smContextSmfId</w:t>
            </w:r>
          </w:p>
        </w:tc>
        <w:tc>
          <w:tcPr>
            <w:tcW w:w="1801" w:type="dxa"/>
            <w:tcBorders>
              <w:top w:val="single" w:sz="4" w:space="0" w:color="auto"/>
              <w:left w:val="single" w:sz="4" w:space="0" w:color="auto"/>
              <w:bottom w:val="single" w:sz="4" w:space="0" w:color="auto"/>
              <w:right w:val="single" w:sz="4" w:space="0" w:color="auto"/>
            </w:tcBorders>
            <w:hideMark/>
          </w:tcPr>
          <w:p w14:paraId="355C2FC5" w14:textId="77777777" w:rsidR="00A605F2" w:rsidRDefault="00A605F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A1746E"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8FC6DF6"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7135395" w14:textId="77777777" w:rsidR="00A605F2" w:rsidRDefault="00A605F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B7A2D1B" w14:textId="77777777" w:rsidR="00A605F2" w:rsidRDefault="00A605F2">
            <w:pPr>
              <w:pStyle w:val="TAL"/>
              <w:rPr>
                <w:rFonts w:cs="Arial"/>
                <w:szCs w:val="18"/>
              </w:rPr>
            </w:pPr>
          </w:p>
          <w:p w14:paraId="79214490" w14:textId="77777777" w:rsidR="00A605F2" w:rsidRDefault="00A605F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0C504DC3" w14:textId="77777777" w:rsidR="00A605F2" w:rsidRDefault="00A605F2">
            <w:pPr>
              <w:pStyle w:val="TAL"/>
            </w:pPr>
            <w:r>
              <w:t>DTSSA</w:t>
            </w:r>
          </w:p>
        </w:tc>
      </w:tr>
      <w:tr w:rsidR="00A605F2" w14:paraId="3DA0A71A"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C26C4BC" w14:textId="77777777" w:rsidR="00A605F2" w:rsidRDefault="00A605F2">
            <w:pPr>
              <w:pStyle w:val="TAL"/>
              <w:rPr>
                <w:noProof/>
              </w:rPr>
            </w:pPr>
            <w:r>
              <w:rPr>
                <w:noProof/>
              </w:rPr>
              <w:t>smContextS</w:t>
            </w:r>
            <w:proofErr w:type="spellStart"/>
            <w:r>
              <w:t>mfSetId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6561E44" w14:textId="77777777" w:rsidR="00A605F2" w:rsidRDefault="00A605F2">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D3D280"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3F2A07"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73C2ADB" w14:textId="77777777" w:rsidR="00A605F2" w:rsidRDefault="00A605F2">
            <w:pPr>
              <w:pStyle w:val="TAL"/>
            </w:pPr>
            <w:r>
              <w:t>This IE shall be present, if available.</w:t>
            </w:r>
          </w:p>
          <w:p w14:paraId="0A44F079" w14:textId="77777777" w:rsidR="00A605F2" w:rsidRDefault="00A605F2">
            <w:pPr>
              <w:pStyle w:val="TAL"/>
            </w:pPr>
          </w:p>
          <w:p w14:paraId="11CA0E6D" w14:textId="77777777" w:rsidR="00A605F2" w:rsidRDefault="00A605F2">
            <w:pPr>
              <w:pStyle w:val="TAL"/>
            </w:pPr>
            <w:r>
              <w:t xml:space="preserve">When present, this IE shall contain the NF Set ID of the old V-SMF or the old I-SMF or the SMF as identified by the </w:t>
            </w:r>
            <w:r>
              <w:rPr>
                <w:noProof/>
              </w:rPr>
              <w:t>smContextSmfId</w:t>
            </w:r>
            <w:r>
              <w:t>.</w:t>
            </w:r>
          </w:p>
          <w:p w14:paraId="0F98357B" w14:textId="77777777" w:rsidR="00A605F2" w:rsidRDefault="00A605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5D4866E7" w14:textId="77777777" w:rsidR="00A605F2" w:rsidRDefault="00A605F2">
            <w:pPr>
              <w:pStyle w:val="TAL"/>
            </w:pPr>
            <w:r>
              <w:t>DTSSA</w:t>
            </w:r>
          </w:p>
        </w:tc>
      </w:tr>
      <w:tr w:rsidR="00A605F2" w14:paraId="46FC287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7375B99" w14:textId="77777777" w:rsidR="00A605F2" w:rsidRDefault="00A605F2">
            <w:pPr>
              <w:pStyle w:val="TAL"/>
              <w:rPr>
                <w:noProof/>
              </w:rPr>
            </w:pPr>
            <w:r>
              <w:rPr>
                <w:noProof/>
              </w:rPr>
              <w:t>smContextS</w:t>
            </w:r>
            <w:proofErr w:type="spellStart"/>
            <w:r>
              <w:t>mfServiceSetId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C1DD8B" w14:textId="77777777" w:rsidR="00A605F2" w:rsidRDefault="00A605F2">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5CD2A0"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508EF49"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2D0A5F7" w14:textId="77777777" w:rsidR="00A605F2" w:rsidRDefault="00A605F2">
            <w:pPr>
              <w:pStyle w:val="TAL"/>
            </w:pPr>
            <w:r>
              <w:t>This IE shall be present, if available.</w:t>
            </w:r>
          </w:p>
          <w:p w14:paraId="297BD936" w14:textId="77777777" w:rsidR="00A605F2" w:rsidRDefault="00A605F2">
            <w:pPr>
              <w:pStyle w:val="TAL"/>
            </w:pPr>
          </w:p>
          <w:p w14:paraId="0F48B65A" w14:textId="77777777" w:rsidR="00A605F2" w:rsidRDefault="00A605F2">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738843FA" w14:textId="77777777" w:rsidR="00A605F2" w:rsidRDefault="00A605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4DA4D13E" w14:textId="77777777" w:rsidR="00A605F2" w:rsidRDefault="00A605F2">
            <w:pPr>
              <w:pStyle w:val="TAL"/>
            </w:pPr>
            <w:r>
              <w:t>DTSSA</w:t>
            </w:r>
          </w:p>
        </w:tc>
      </w:tr>
      <w:tr w:rsidR="00A605F2" w14:paraId="1FB3098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2A846A0" w14:textId="77777777" w:rsidR="00A605F2" w:rsidRDefault="00A605F2">
            <w:pPr>
              <w:pStyle w:val="TAL"/>
              <w:rPr>
                <w:noProof/>
              </w:rPr>
            </w:pPr>
            <w:r>
              <w:rPr>
                <w:noProof/>
              </w:rPr>
              <w:t>smContextS</w:t>
            </w:r>
            <w:proofErr w:type="spellStart"/>
            <w:r>
              <w:t>mfBinding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AA3E38" w14:textId="77777777" w:rsidR="00A605F2" w:rsidRDefault="00A605F2">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21B8DE"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BE0447"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6B6D349" w14:textId="77777777" w:rsidR="00A605F2" w:rsidRDefault="00A605F2">
            <w:pPr>
              <w:pStyle w:val="TAL"/>
            </w:pPr>
            <w:r>
              <w:t>This IE shall be present, if available.</w:t>
            </w:r>
          </w:p>
          <w:p w14:paraId="1ED479E7" w14:textId="77777777" w:rsidR="00A605F2" w:rsidRDefault="00A605F2">
            <w:pPr>
              <w:pStyle w:val="TAL"/>
            </w:pPr>
          </w:p>
          <w:p w14:paraId="58555959" w14:textId="77777777" w:rsidR="00A605F2" w:rsidRDefault="00A605F2">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5D51A1A4" w14:textId="77777777" w:rsidR="00A605F2" w:rsidRDefault="00A605F2">
            <w:pPr>
              <w:pStyle w:val="TAL"/>
            </w:pPr>
            <w:r>
              <w:t>DTSSA</w:t>
            </w:r>
          </w:p>
        </w:tc>
      </w:tr>
      <w:tr w:rsidR="00A605F2" w14:paraId="3AD3CC38"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280C6E0" w14:textId="77777777" w:rsidR="00A605F2" w:rsidRDefault="00A605F2">
            <w:pPr>
              <w:pStyle w:val="TAL"/>
              <w:rPr>
                <w:noProof/>
              </w:rPr>
            </w:pPr>
            <w:proofErr w:type="spellStart"/>
            <w:r>
              <w:lastRenderedPageBreak/>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5A4284" w14:textId="77777777" w:rsidR="00A605F2" w:rsidRDefault="00A605F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B66BD6"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753DF30"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7A6043C" w14:textId="77777777" w:rsidR="00A605F2" w:rsidRDefault="00A605F2">
            <w:pPr>
              <w:pStyle w:val="TAL"/>
              <w:rPr>
                <w:rFonts w:cs="Arial"/>
                <w:szCs w:val="18"/>
              </w:rPr>
            </w:pPr>
            <w:r>
              <w:rPr>
                <w:rFonts w:cs="Arial"/>
                <w:szCs w:val="18"/>
              </w:rPr>
              <w:t>This IE shall be present to request the activation of the user plane connection of the PDU session, in the following cases:</w:t>
            </w:r>
          </w:p>
          <w:p w14:paraId="36FD5CCC" w14:textId="77777777" w:rsidR="00A605F2" w:rsidRDefault="00A605F2">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30DDC046" w14:textId="77777777" w:rsidR="00A605F2" w:rsidRDefault="00A605F2">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4625FFD1" w14:textId="77777777" w:rsidR="00A605F2" w:rsidRDefault="00A605F2">
            <w:pPr>
              <w:pStyle w:val="TAL"/>
            </w:pPr>
            <w:r>
              <w:t>DTSSA</w:t>
            </w:r>
          </w:p>
        </w:tc>
      </w:tr>
      <w:tr w:rsidR="00A605F2" w14:paraId="5809A819"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A4E4B45" w14:textId="77777777" w:rsidR="00A605F2" w:rsidRDefault="00A605F2">
            <w:pPr>
              <w:pStyle w:val="TAL"/>
              <w:rPr>
                <w:noProof/>
              </w:rPr>
            </w:pPr>
            <w:proofErr w:type="spellStart"/>
            <w:r>
              <w:rPr>
                <w:lang w:eastAsia="zh-CN"/>
              </w:rPr>
              <w:t>smallDataRateStatus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8AA887B" w14:textId="77777777" w:rsidR="00A605F2" w:rsidRDefault="00A605F2">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42BE89" w14:textId="77777777" w:rsidR="00A605F2" w:rsidRDefault="00A605F2">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945E2C"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EED6DA4" w14:textId="77777777" w:rsidR="00A605F2" w:rsidRDefault="00A605F2">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4593F422" w14:textId="77777777" w:rsidR="00A605F2" w:rsidRDefault="00A605F2">
            <w:pPr>
              <w:pStyle w:val="TAL"/>
            </w:pPr>
            <w:r>
              <w:rPr>
                <w:rFonts w:cs="Arial"/>
                <w:szCs w:val="18"/>
              </w:rPr>
              <w:t>CIOT</w:t>
            </w:r>
          </w:p>
        </w:tc>
      </w:tr>
      <w:tr w:rsidR="00A605F2" w14:paraId="754A6F4F"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582A891" w14:textId="77777777" w:rsidR="00A605F2" w:rsidRDefault="00A605F2">
            <w:pPr>
              <w:pStyle w:val="TAL"/>
              <w:rPr>
                <w:lang w:eastAsia="zh-CN"/>
              </w:rPr>
            </w:pPr>
            <w:proofErr w:type="spellStart"/>
            <w:r>
              <w:rPr>
                <w:lang w:eastAsia="zh-CN"/>
              </w:rPr>
              <w:t>apnRateStatus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898238" w14:textId="77777777" w:rsidR="00A605F2" w:rsidRDefault="00A605F2">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555305"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25EB4E6"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64E7E7A" w14:textId="77777777" w:rsidR="00A605F2" w:rsidRDefault="00A605F2">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0C56B42A" w14:textId="77777777" w:rsidR="00A605F2" w:rsidRDefault="00A605F2">
            <w:pPr>
              <w:pStyle w:val="TAL"/>
              <w:rPr>
                <w:rFonts w:cs="Arial"/>
                <w:szCs w:val="18"/>
                <w:lang w:eastAsia="en-GB"/>
              </w:rPr>
            </w:pPr>
            <w:r>
              <w:rPr>
                <w:rFonts w:cs="Arial"/>
                <w:szCs w:val="18"/>
              </w:rPr>
              <w:t>CIOT</w:t>
            </w:r>
          </w:p>
        </w:tc>
      </w:tr>
      <w:tr w:rsidR="00A605F2" w14:paraId="21D1A0D2"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39D2642" w14:textId="77777777" w:rsidR="00A605F2" w:rsidRDefault="00A605F2">
            <w:pPr>
              <w:pStyle w:val="TAL"/>
              <w:rPr>
                <w:lang w:eastAsia="zh-CN"/>
              </w:rPr>
            </w:pPr>
            <w:proofErr w:type="spellStart"/>
            <w:r>
              <w:rPr>
                <w:lang w:eastAsia="zh-CN"/>
              </w:rPr>
              <w:t>extendedNasSmTimerInd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ED18EF6" w14:textId="77777777" w:rsidR="00A605F2" w:rsidRDefault="00A605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665D2A"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A110062"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19486733" w14:textId="77777777" w:rsidR="00A605F2" w:rsidRDefault="00A605F2">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9ABE0D4" w14:textId="77777777" w:rsidR="00A605F2" w:rsidRDefault="00A605F2">
            <w:pPr>
              <w:pStyle w:val="TAL"/>
            </w:pPr>
          </w:p>
          <w:p w14:paraId="21DCDB91" w14:textId="77777777" w:rsidR="00A605F2" w:rsidRDefault="00A605F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0E00625" w14:textId="77777777" w:rsidR="00A605F2" w:rsidRDefault="00A605F2">
            <w:pPr>
              <w:pStyle w:val="TAL"/>
              <w:ind w:left="284" w:hanging="204"/>
              <w:rPr>
                <w:noProof/>
              </w:rPr>
            </w:pPr>
            <w:r>
              <w:rPr>
                <w:noProof/>
              </w:rPr>
              <w:t>-</w:t>
            </w:r>
            <w:r>
              <w:rPr>
                <w:noProof/>
              </w:rPr>
              <w:tab/>
              <w:t>True: extended NAS SM timers shall be used</w:t>
            </w:r>
          </w:p>
          <w:p w14:paraId="1D588353" w14:textId="77777777" w:rsidR="00A605F2" w:rsidRDefault="00A605F2">
            <w:pPr>
              <w:pStyle w:val="TAL"/>
              <w:ind w:left="284" w:hanging="204"/>
              <w:rPr>
                <w:noProof/>
              </w:rPr>
            </w:pPr>
            <w:r>
              <w:rPr>
                <w:noProof/>
              </w:rPr>
              <w:t>-</w:t>
            </w:r>
            <w:r>
              <w:rPr>
                <w:noProof/>
              </w:rPr>
              <w:tab/>
              <w:t>False (default): normal NAS SM timers shall be used.</w:t>
            </w:r>
          </w:p>
          <w:p w14:paraId="67B2BE5F" w14:textId="77777777" w:rsidR="00A605F2" w:rsidRDefault="00A605F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4F3E3DB1" w14:textId="77777777" w:rsidR="00A605F2" w:rsidRDefault="00A605F2">
            <w:pPr>
              <w:pStyle w:val="TAL"/>
              <w:rPr>
                <w:rFonts w:cs="Arial"/>
                <w:szCs w:val="18"/>
                <w:lang w:eastAsia="en-GB"/>
              </w:rPr>
            </w:pPr>
            <w:r>
              <w:rPr>
                <w:rFonts w:cs="Arial"/>
                <w:szCs w:val="18"/>
              </w:rPr>
              <w:t>CIOT</w:t>
            </w:r>
          </w:p>
        </w:tc>
      </w:tr>
      <w:tr w:rsidR="00A605F2" w14:paraId="25DC518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21352E3" w14:textId="77777777" w:rsidR="00A605F2" w:rsidRDefault="00A605F2">
            <w:pPr>
              <w:pStyle w:val="TAL"/>
              <w:rPr>
                <w:lang w:eastAsia="zh-CN"/>
              </w:rPr>
            </w:pPr>
            <w:proofErr w:type="spellStart"/>
            <w:r>
              <w:t>dlDataWaitingInd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5F8397" w14:textId="77777777" w:rsidR="00A605F2" w:rsidRDefault="00A605F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480960" w14:textId="77777777" w:rsidR="00A605F2" w:rsidRDefault="00A605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F9CB0B2" w14:textId="77777777" w:rsidR="00A605F2" w:rsidRDefault="00A605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49336A37" w14:textId="77777777" w:rsidR="00A605F2" w:rsidRDefault="00A605F2">
            <w:pPr>
              <w:pStyle w:val="TAL"/>
              <w:rPr>
                <w:rFonts w:cs="Arial"/>
                <w:szCs w:val="18"/>
                <w:lang w:eastAsia="en-GB"/>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47E99BE" w14:textId="77777777" w:rsidR="00A605F2" w:rsidRDefault="00A605F2">
            <w:pPr>
              <w:pStyle w:val="TAL"/>
              <w:rPr>
                <w:rFonts w:cs="Arial"/>
                <w:szCs w:val="18"/>
              </w:rPr>
            </w:pPr>
          </w:p>
          <w:p w14:paraId="17DCFF18" w14:textId="77777777" w:rsidR="00A605F2" w:rsidRDefault="00A605F2">
            <w:pPr>
              <w:pStyle w:val="TAL"/>
              <w:rPr>
                <w:rFonts w:cs="Arial"/>
                <w:szCs w:val="18"/>
              </w:rPr>
            </w:pPr>
            <w:r>
              <w:rPr>
                <w:rFonts w:cs="Arial"/>
                <w:szCs w:val="18"/>
              </w:rPr>
              <w:t>When present, it shall be set as follows:</w:t>
            </w:r>
          </w:p>
          <w:p w14:paraId="1432F2DE" w14:textId="77777777" w:rsidR="00A605F2" w:rsidRDefault="00A605F2">
            <w:pPr>
              <w:pStyle w:val="B1"/>
              <w:rPr>
                <w:rFonts w:ascii="Arial" w:hAnsi="Arial"/>
                <w:sz w:val="18"/>
              </w:rPr>
            </w:pPr>
            <w:r>
              <w:rPr>
                <w:rFonts w:ascii="Arial" w:hAnsi="Arial"/>
                <w:sz w:val="18"/>
              </w:rPr>
              <w:t>-</w:t>
            </w:r>
            <w:r>
              <w:rPr>
                <w:rFonts w:ascii="Arial" w:hAnsi="Arial"/>
                <w:sz w:val="18"/>
              </w:rPr>
              <w:tab/>
              <w:t>true: DL data needs to be sent to the UE;</w:t>
            </w:r>
          </w:p>
          <w:p w14:paraId="019BFC81" w14:textId="77777777" w:rsidR="00A605F2" w:rsidRDefault="00A605F2">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583289C6" w14:textId="77777777" w:rsidR="00A605F2" w:rsidRDefault="00A605F2">
            <w:pPr>
              <w:pStyle w:val="TAL"/>
              <w:rPr>
                <w:rFonts w:cs="Arial"/>
                <w:szCs w:val="18"/>
                <w:lang w:eastAsia="en-GB"/>
              </w:rPr>
            </w:pPr>
            <w:r>
              <w:t>CIOT</w:t>
            </w:r>
          </w:p>
        </w:tc>
      </w:tr>
      <w:tr w:rsidR="00A605F2" w14:paraId="527EBD47"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02FF911" w14:textId="77777777" w:rsidR="00A605F2" w:rsidRDefault="00A605F2">
            <w:pPr>
              <w:pStyle w:val="TAL"/>
            </w:pPr>
            <w:proofErr w:type="spellStart"/>
            <w:r>
              <w:t>ddnFailureSubs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72B8ED" w14:textId="77777777" w:rsidR="00A605F2" w:rsidRDefault="00A605F2">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2D14F9"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B8A42C4"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230166B" w14:textId="77777777" w:rsidR="00A605F2" w:rsidRDefault="00A605F2">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9D8F012" w14:textId="77777777" w:rsidR="00A605F2" w:rsidRDefault="00A605F2">
            <w:pPr>
              <w:pStyle w:val="TAL"/>
            </w:pPr>
            <w:r>
              <w:rPr>
                <w:lang w:eastAsia="zh-CN"/>
              </w:rPr>
              <w:t>CIOT</w:t>
            </w:r>
          </w:p>
        </w:tc>
      </w:tr>
      <w:tr w:rsidR="00A605F2" w14:paraId="4ED5109A"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330255B" w14:textId="77777777" w:rsidR="00A605F2" w:rsidRDefault="00A605F2">
            <w:pPr>
              <w:pStyle w:val="TAL"/>
              <w:rPr>
                <w:lang w:eastAsia="zh-CN"/>
              </w:rPr>
            </w:pPr>
            <w:proofErr w:type="spellStart"/>
            <w:r>
              <w:rPr>
                <w:lang w:eastAsia="zh-CN"/>
              </w:rPr>
              <w:t>smfTransferInd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91608B9" w14:textId="77777777" w:rsidR="00A605F2" w:rsidRDefault="00A605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D5973ED"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C13952"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EC0B9C2" w14:textId="77777777" w:rsidR="00A605F2" w:rsidRDefault="00A605F2">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22A31F72" w14:textId="77777777" w:rsidR="00A605F2" w:rsidRDefault="00A605F2">
            <w:pPr>
              <w:pStyle w:val="TAL"/>
              <w:rPr>
                <w:rFonts w:cs="Arial"/>
                <w:szCs w:val="18"/>
                <w:lang w:eastAsia="zh-CN"/>
              </w:rPr>
            </w:pPr>
            <w:r>
              <w:rPr>
                <w:rFonts w:cs="Arial"/>
                <w:szCs w:val="18"/>
                <w:lang w:eastAsia="zh-CN"/>
              </w:rPr>
              <w:t>When present, it shall be set as follows:</w:t>
            </w:r>
          </w:p>
          <w:p w14:paraId="66FA1554" w14:textId="77777777" w:rsidR="00A605F2" w:rsidRDefault="00A605F2">
            <w:pPr>
              <w:pStyle w:val="TAL"/>
              <w:ind w:leftChars="100" w:left="200"/>
              <w:rPr>
                <w:rFonts w:cs="Arial"/>
                <w:szCs w:val="18"/>
                <w:lang w:eastAsia="zh-CN"/>
              </w:rPr>
            </w:pPr>
            <w:r>
              <w:rPr>
                <w:rFonts w:cs="Arial"/>
                <w:szCs w:val="18"/>
                <w:lang w:eastAsia="zh-CN"/>
              </w:rPr>
              <w:t>- True: SMF Context Transfer</w:t>
            </w:r>
          </w:p>
          <w:p w14:paraId="23112B35" w14:textId="77777777" w:rsidR="00A605F2" w:rsidRDefault="00A605F2">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64B3551C" w14:textId="77777777" w:rsidR="00A605F2" w:rsidRDefault="00A605F2">
            <w:pPr>
              <w:pStyle w:val="TAL"/>
              <w:rPr>
                <w:rFonts w:cs="Arial"/>
                <w:szCs w:val="18"/>
                <w:lang w:eastAsia="en-GB"/>
              </w:rPr>
            </w:pPr>
            <w:r>
              <w:rPr>
                <w:lang w:eastAsia="zh-CN"/>
              </w:rPr>
              <w:t>CTXTR</w:t>
            </w:r>
          </w:p>
        </w:tc>
      </w:tr>
      <w:tr w:rsidR="00A605F2" w14:paraId="27F894A7"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EEAC055" w14:textId="77777777" w:rsidR="00A605F2" w:rsidRDefault="00A605F2">
            <w:pPr>
              <w:pStyle w:val="TAL"/>
              <w:rPr>
                <w:lang w:eastAsia="zh-CN"/>
              </w:rPr>
            </w:pPr>
            <w:proofErr w:type="spellStart"/>
            <w:r>
              <w:rPr>
                <w:lang w:eastAsia="zh-CN"/>
              </w:rPr>
              <w:t>oldSmfId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E1554B" w14:textId="77777777" w:rsidR="00A605F2" w:rsidRDefault="00A605F2">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9204F9"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D59F7E"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7549936" w14:textId="77777777" w:rsidR="00A605F2" w:rsidRDefault="00A605F2">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38690CC" w14:textId="77777777" w:rsidR="00A605F2" w:rsidRDefault="00A605F2">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4C6DB654" w14:textId="77777777" w:rsidR="00A605F2" w:rsidRDefault="00A605F2">
            <w:pPr>
              <w:pStyle w:val="TAL"/>
              <w:rPr>
                <w:rFonts w:cs="Arial"/>
                <w:szCs w:val="18"/>
                <w:lang w:eastAsia="en-GB"/>
              </w:rPr>
            </w:pPr>
            <w:r>
              <w:rPr>
                <w:lang w:eastAsia="zh-CN"/>
              </w:rPr>
              <w:t>CTXTR</w:t>
            </w:r>
          </w:p>
        </w:tc>
      </w:tr>
      <w:tr w:rsidR="00A605F2" w14:paraId="1CD131F9"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66B7FDF" w14:textId="77777777" w:rsidR="00A605F2" w:rsidRDefault="00A605F2">
            <w:pPr>
              <w:pStyle w:val="TAL"/>
              <w:rPr>
                <w:lang w:eastAsia="zh-CN"/>
              </w:rPr>
            </w:pPr>
            <w:r>
              <w:rPr>
                <w:noProof/>
              </w:rPr>
              <w:t>oldSmContextRef</w:t>
            </w:r>
          </w:p>
        </w:tc>
        <w:tc>
          <w:tcPr>
            <w:tcW w:w="1801" w:type="dxa"/>
            <w:tcBorders>
              <w:top w:val="single" w:sz="4" w:space="0" w:color="auto"/>
              <w:left w:val="single" w:sz="4" w:space="0" w:color="auto"/>
              <w:bottom w:val="single" w:sz="4" w:space="0" w:color="auto"/>
              <w:right w:val="single" w:sz="4" w:space="0" w:color="auto"/>
            </w:tcBorders>
            <w:hideMark/>
          </w:tcPr>
          <w:p w14:paraId="65154023" w14:textId="77777777" w:rsidR="00A605F2" w:rsidRDefault="00A605F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7B4A6C68" w14:textId="77777777" w:rsidR="00A605F2" w:rsidRDefault="00A605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12DCEFC" w14:textId="77777777" w:rsidR="00A605F2" w:rsidRDefault="00A605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56A8778" w14:textId="77777777" w:rsidR="00A605F2" w:rsidRDefault="00A605F2">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62DBCC0D" w14:textId="77777777" w:rsidR="00A605F2" w:rsidRDefault="00A605F2">
            <w:pPr>
              <w:pStyle w:val="TAL"/>
              <w:rPr>
                <w:rFonts w:cs="Arial"/>
                <w:szCs w:val="18"/>
                <w:lang w:eastAsia="en-GB"/>
              </w:rPr>
            </w:pPr>
            <w:r>
              <w:rPr>
                <w:rFonts w:cs="Arial"/>
                <w:szCs w:val="18"/>
              </w:rPr>
              <w:t>When present, this IE shall contain the identifier of the SM Context resource in the old SMF.</w:t>
            </w:r>
          </w:p>
          <w:p w14:paraId="252FF72D" w14:textId="77777777" w:rsidR="00A605F2" w:rsidRDefault="00A605F2">
            <w:pPr>
              <w:pStyle w:val="TAL"/>
              <w:rPr>
                <w:rFonts w:cs="Arial"/>
                <w:szCs w:val="18"/>
              </w:rPr>
            </w:pPr>
          </w:p>
          <w:p w14:paraId="3C2A34C4" w14:textId="77777777" w:rsidR="00A605F2" w:rsidRDefault="00A605F2">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A371E9E" w14:textId="77777777" w:rsidR="00A605F2" w:rsidRDefault="00A605F2">
            <w:pPr>
              <w:pStyle w:val="TAL"/>
              <w:rPr>
                <w:lang w:eastAsia="zh-CN"/>
              </w:rPr>
            </w:pPr>
            <w:r>
              <w:rPr>
                <w:lang w:eastAsia="zh-CN"/>
              </w:rPr>
              <w:t>CTXTR</w:t>
            </w:r>
          </w:p>
          <w:p w14:paraId="6F9E5DF3" w14:textId="77777777" w:rsidR="00A605F2" w:rsidRDefault="00A605F2">
            <w:pPr>
              <w:pStyle w:val="TAL"/>
              <w:rPr>
                <w:lang w:eastAsia="zh-CN"/>
              </w:rPr>
            </w:pPr>
          </w:p>
          <w:p w14:paraId="29872937" w14:textId="77777777" w:rsidR="00A605F2" w:rsidRDefault="00A605F2">
            <w:pPr>
              <w:pStyle w:val="TAL"/>
              <w:rPr>
                <w:lang w:eastAsia="zh-CN"/>
              </w:rPr>
            </w:pPr>
          </w:p>
          <w:p w14:paraId="4144F939" w14:textId="77777777" w:rsidR="00A605F2" w:rsidRDefault="00A605F2">
            <w:pPr>
              <w:pStyle w:val="TAL"/>
              <w:rPr>
                <w:lang w:eastAsia="zh-CN"/>
              </w:rPr>
            </w:pPr>
          </w:p>
          <w:p w14:paraId="0E19DC2C" w14:textId="77777777" w:rsidR="00A605F2" w:rsidRDefault="00A605F2">
            <w:pPr>
              <w:pStyle w:val="TAL"/>
              <w:rPr>
                <w:lang w:eastAsia="zh-CN"/>
              </w:rPr>
            </w:pPr>
          </w:p>
          <w:p w14:paraId="11203D02" w14:textId="77777777" w:rsidR="00A605F2" w:rsidRDefault="00A605F2">
            <w:pPr>
              <w:pStyle w:val="TAL"/>
              <w:rPr>
                <w:rFonts w:cs="Arial"/>
                <w:szCs w:val="18"/>
                <w:lang w:eastAsia="en-GB"/>
              </w:rPr>
            </w:pPr>
            <w:proofErr w:type="spellStart"/>
            <w:r>
              <w:rPr>
                <w:lang w:eastAsia="zh-CN"/>
              </w:rPr>
              <w:t>EnEDGE</w:t>
            </w:r>
            <w:proofErr w:type="spellEnd"/>
          </w:p>
        </w:tc>
      </w:tr>
      <w:tr w:rsidR="00A605F2" w14:paraId="7EFC829E"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076D26F" w14:textId="77777777" w:rsidR="00A605F2" w:rsidRDefault="00A605F2">
            <w:pPr>
              <w:pStyle w:val="TAL"/>
              <w:rPr>
                <w:noProof/>
              </w:rPr>
            </w:pPr>
            <w:proofErr w:type="spellStart"/>
            <w:r>
              <w:rPr>
                <w:lang w:eastAsia="zh-CN"/>
              </w:rPr>
              <w:lastRenderedPageBreak/>
              <w:t>wAgfInfo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973AFEA" w14:textId="77777777" w:rsidR="00A605F2" w:rsidRDefault="00A605F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305157"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6AD4C52"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155DE32" w14:textId="77777777" w:rsidR="00A605F2" w:rsidRDefault="00A605F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3A2079" w14:textId="77777777" w:rsidR="00A605F2" w:rsidRDefault="00A605F2">
            <w:pPr>
              <w:pStyle w:val="TAL"/>
              <w:rPr>
                <w:lang w:eastAsia="zh-CN"/>
              </w:rPr>
            </w:pPr>
          </w:p>
        </w:tc>
      </w:tr>
      <w:tr w:rsidR="00A605F2" w14:paraId="56F678CA"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82BDE3C" w14:textId="77777777" w:rsidR="00A605F2" w:rsidRDefault="00A605F2">
            <w:pPr>
              <w:pStyle w:val="TAL"/>
              <w:rPr>
                <w:noProof/>
                <w:lang w:eastAsia="en-GB"/>
              </w:rPr>
            </w:pPr>
            <w:proofErr w:type="spellStart"/>
            <w:r>
              <w:rPr>
                <w:lang w:eastAsia="zh-CN"/>
              </w:rPr>
              <w:t>tngfInfo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5F980F0" w14:textId="77777777" w:rsidR="00A605F2" w:rsidRDefault="00A605F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D42232"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30BC0C"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0AAD0B5" w14:textId="77777777" w:rsidR="00A605F2" w:rsidRDefault="00A605F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157A02" w14:textId="77777777" w:rsidR="00A605F2" w:rsidRDefault="00A605F2">
            <w:pPr>
              <w:pStyle w:val="TAL"/>
              <w:rPr>
                <w:lang w:eastAsia="zh-CN"/>
              </w:rPr>
            </w:pPr>
          </w:p>
        </w:tc>
      </w:tr>
      <w:tr w:rsidR="00A605F2" w14:paraId="6E0BD71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884C3F6" w14:textId="77777777" w:rsidR="00A605F2" w:rsidRDefault="00A605F2">
            <w:pPr>
              <w:pStyle w:val="TAL"/>
              <w:rPr>
                <w:noProof/>
                <w:lang w:eastAsia="en-GB"/>
              </w:rPr>
            </w:pPr>
            <w:proofErr w:type="spellStart"/>
            <w:r>
              <w:rPr>
                <w:lang w:eastAsia="zh-CN"/>
              </w:rPr>
              <w:t>twifInfo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5E8165" w14:textId="77777777" w:rsidR="00A605F2" w:rsidRDefault="00A605F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96CF0A"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0919A2F"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CD4D7F5" w14:textId="77777777" w:rsidR="00A605F2" w:rsidRDefault="00A605F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6DDEDF" w14:textId="77777777" w:rsidR="00A605F2" w:rsidRDefault="00A605F2">
            <w:pPr>
              <w:pStyle w:val="TAL"/>
              <w:rPr>
                <w:lang w:eastAsia="zh-CN"/>
              </w:rPr>
            </w:pPr>
          </w:p>
        </w:tc>
      </w:tr>
      <w:tr w:rsidR="00A605F2" w14:paraId="2BF0A689"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746A102" w14:textId="77777777" w:rsidR="00A605F2" w:rsidRDefault="00A605F2">
            <w:pPr>
              <w:pStyle w:val="TAL"/>
              <w:rPr>
                <w:lang w:eastAsia="zh-CN"/>
              </w:rPr>
            </w:pPr>
            <w:proofErr w:type="spellStart"/>
            <w:r>
              <w:rPr>
                <w:lang w:eastAsia="zh-CN"/>
              </w:rPr>
              <w:t>ranUnchangedInd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B9BB10D" w14:textId="77777777" w:rsidR="00A605F2" w:rsidRDefault="00A605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E42C12"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27B7B0C"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62C19EE" w14:textId="77777777" w:rsidR="00A605F2" w:rsidRDefault="00A605F2">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4EB9D7F" w14:textId="77777777" w:rsidR="00A605F2" w:rsidRDefault="00A605F2">
            <w:pPr>
              <w:pStyle w:val="TAL"/>
              <w:rPr>
                <w:rFonts w:cs="Arial"/>
                <w:szCs w:val="18"/>
                <w:lang w:eastAsia="zh-CN"/>
              </w:rPr>
            </w:pPr>
          </w:p>
          <w:p w14:paraId="0E060069" w14:textId="77777777" w:rsidR="00A605F2" w:rsidRDefault="00A605F2">
            <w:pPr>
              <w:pStyle w:val="TAL"/>
              <w:rPr>
                <w:rFonts w:cs="Arial"/>
                <w:szCs w:val="18"/>
                <w:lang w:eastAsia="en-GB"/>
              </w:rPr>
            </w:pPr>
            <w:r>
              <w:rPr>
                <w:rFonts w:cs="Arial"/>
                <w:szCs w:val="18"/>
              </w:rPr>
              <w:t>When present, it shall be set as follows:</w:t>
            </w:r>
          </w:p>
          <w:p w14:paraId="174A6595" w14:textId="77777777" w:rsidR="00A605F2" w:rsidRDefault="00A605F2">
            <w:pPr>
              <w:pStyle w:val="B1"/>
              <w:rPr>
                <w:rFonts w:ascii="Arial" w:hAnsi="Arial"/>
                <w:sz w:val="18"/>
              </w:rPr>
            </w:pPr>
            <w:r>
              <w:rPr>
                <w:rFonts w:ascii="Arial" w:hAnsi="Arial"/>
                <w:sz w:val="18"/>
              </w:rPr>
              <w:t>-</w:t>
            </w:r>
            <w:r>
              <w:rPr>
                <w:rFonts w:ascii="Arial" w:hAnsi="Arial"/>
                <w:sz w:val="18"/>
              </w:rPr>
              <w:tab/>
              <w:t>true: NG-RAN is not changed;</w:t>
            </w:r>
          </w:p>
          <w:p w14:paraId="1C27C9C4" w14:textId="77777777" w:rsidR="00A605F2" w:rsidRDefault="00A605F2">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3D74265E" w14:textId="77777777" w:rsidR="00A605F2" w:rsidRDefault="00A605F2">
            <w:pPr>
              <w:pStyle w:val="TAL"/>
              <w:rPr>
                <w:lang w:eastAsia="zh-CN"/>
              </w:rPr>
            </w:pPr>
            <w:r>
              <w:rPr>
                <w:lang w:eastAsia="zh-CN"/>
              </w:rPr>
              <w:t>DTSSA</w:t>
            </w:r>
          </w:p>
        </w:tc>
      </w:tr>
      <w:tr w:rsidR="00A605F2" w14:paraId="41D9AA6D"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A31AD10" w14:textId="77777777" w:rsidR="00A605F2" w:rsidRDefault="00A605F2">
            <w:pPr>
              <w:pStyle w:val="TAL"/>
              <w:rPr>
                <w:lang w:eastAsia="zh-CN"/>
              </w:rPr>
            </w:pPr>
            <w:proofErr w:type="spellStart"/>
            <w:r>
              <w:rPr>
                <w:lang w:eastAsia="zh-CN"/>
              </w:rPr>
              <w:t>samePcfSelectionInd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C909BD" w14:textId="77777777" w:rsidR="00A605F2" w:rsidRDefault="00A605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878A14"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7C8E2D4"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0B2B662" w14:textId="77777777" w:rsidR="00A605F2" w:rsidRDefault="00A605F2">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30B9F7F" w14:textId="77777777" w:rsidR="00A605F2" w:rsidRDefault="00A605F2">
            <w:pPr>
              <w:pStyle w:val="TAL"/>
              <w:rPr>
                <w:noProof/>
              </w:rPr>
            </w:pPr>
          </w:p>
          <w:p w14:paraId="7FF2B96D" w14:textId="77777777" w:rsidR="00A605F2" w:rsidRDefault="00A605F2">
            <w:pPr>
              <w:pStyle w:val="TAL"/>
              <w:rPr>
                <w:rFonts w:cs="Arial"/>
                <w:szCs w:val="18"/>
                <w:lang w:eastAsia="zh-CN"/>
              </w:rPr>
            </w:pPr>
            <w:r>
              <w:rPr>
                <w:rFonts w:cs="Arial"/>
                <w:szCs w:val="18"/>
              </w:rPr>
              <w:t>When present, it shall be set as follows:</w:t>
            </w:r>
          </w:p>
          <w:p w14:paraId="1DC09930" w14:textId="77777777" w:rsidR="00A605F2" w:rsidRDefault="00A605F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0C19365" w14:textId="77777777" w:rsidR="00A605F2" w:rsidRDefault="00A605F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D402BB6" w14:textId="77777777" w:rsidR="00A605F2" w:rsidRDefault="00A605F2">
            <w:pPr>
              <w:pStyle w:val="TAL"/>
              <w:rPr>
                <w:lang w:eastAsia="zh-CN"/>
              </w:rPr>
            </w:pPr>
          </w:p>
        </w:tc>
      </w:tr>
      <w:tr w:rsidR="00A605F2" w14:paraId="7739404E"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66BFD9D" w14:textId="77777777" w:rsidR="00A605F2" w:rsidRDefault="00A605F2">
            <w:pPr>
              <w:pStyle w:val="TAL"/>
              <w:rPr>
                <w:lang w:eastAsia="zh-CN"/>
              </w:rPr>
            </w:pPr>
            <w:proofErr w:type="spellStart"/>
            <w:r>
              <w:rPr>
                <w:lang w:eastAsia="zh-CN"/>
              </w:rPr>
              <w:t>targetDnai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7ED424F" w14:textId="77777777" w:rsidR="00A605F2" w:rsidRDefault="00A605F2">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15951C"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B0626CB"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60B087E" w14:textId="77777777" w:rsidR="00A605F2" w:rsidRDefault="00A605F2">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2051C64E" w14:textId="77777777" w:rsidR="00A605F2" w:rsidRDefault="00A605F2">
            <w:pPr>
              <w:pStyle w:val="TAL"/>
              <w:rPr>
                <w:lang w:eastAsia="zh-CN"/>
              </w:rPr>
            </w:pPr>
            <w:proofErr w:type="spellStart"/>
            <w:r>
              <w:rPr>
                <w:lang w:eastAsia="zh-CN"/>
              </w:rPr>
              <w:t>EnEDGE</w:t>
            </w:r>
            <w:proofErr w:type="spellEnd"/>
          </w:p>
          <w:p w14:paraId="7C3173FA" w14:textId="77777777" w:rsidR="00A605F2" w:rsidRDefault="00A605F2">
            <w:pPr>
              <w:pStyle w:val="TAL"/>
              <w:rPr>
                <w:lang w:eastAsia="zh-CN"/>
              </w:rPr>
            </w:pPr>
          </w:p>
          <w:p w14:paraId="103B2F44" w14:textId="77777777" w:rsidR="00A605F2" w:rsidRDefault="00A605F2">
            <w:pPr>
              <w:pStyle w:val="TAL"/>
              <w:rPr>
                <w:lang w:eastAsia="zh-CN"/>
              </w:rPr>
            </w:pPr>
          </w:p>
          <w:p w14:paraId="4990F77A" w14:textId="77777777" w:rsidR="00A605F2" w:rsidRDefault="00A605F2">
            <w:pPr>
              <w:pStyle w:val="TAL"/>
              <w:rPr>
                <w:lang w:eastAsia="zh-CN"/>
              </w:rPr>
            </w:pPr>
          </w:p>
          <w:p w14:paraId="5972F0DD" w14:textId="77777777" w:rsidR="00A605F2" w:rsidRDefault="00A605F2">
            <w:pPr>
              <w:pStyle w:val="TAL"/>
              <w:rPr>
                <w:lang w:eastAsia="zh-CN"/>
              </w:rPr>
            </w:pPr>
          </w:p>
          <w:p w14:paraId="298F3D8E" w14:textId="77777777" w:rsidR="00A605F2" w:rsidRDefault="00A605F2">
            <w:pPr>
              <w:pStyle w:val="TAL"/>
              <w:rPr>
                <w:lang w:eastAsia="zh-CN"/>
              </w:rPr>
            </w:pPr>
            <w:r>
              <w:rPr>
                <w:lang w:eastAsia="zh-CN"/>
              </w:rPr>
              <w:t>HR-SBO</w:t>
            </w:r>
          </w:p>
        </w:tc>
      </w:tr>
      <w:tr w:rsidR="00A605F2" w14:paraId="14DE53A6"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A64FABA" w14:textId="77777777" w:rsidR="00A605F2" w:rsidRDefault="00A605F2">
            <w:pPr>
              <w:pStyle w:val="TAL"/>
              <w:rPr>
                <w:lang w:eastAsia="zh-CN"/>
              </w:rPr>
            </w:pPr>
            <w:proofErr w:type="spellStart"/>
            <w:r>
              <w:rPr>
                <w:lang w:eastAsia="zh-CN"/>
              </w:rPr>
              <w:t>nrfManagementUri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F39E4B" w14:textId="77777777" w:rsidR="00A605F2" w:rsidRDefault="00A605F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230C6C3A"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EA0C3C4"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882EFBF" w14:textId="77777777" w:rsidR="00A605F2" w:rsidRDefault="00A605F2">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02345F69" w14:textId="77777777" w:rsidR="00A605F2" w:rsidRDefault="00A605F2">
            <w:pPr>
              <w:pStyle w:val="TAL"/>
            </w:pPr>
          </w:p>
          <w:p w14:paraId="2E3CFDA3" w14:textId="77777777" w:rsidR="00A605F2" w:rsidRDefault="00A605F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4DB1C6C" w14:textId="77777777" w:rsidR="00A605F2" w:rsidRDefault="00A605F2">
            <w:pPr>
              <w:pStyle w:val="TAL"/>
              <w:rPr>
                <w:lang w:eastAsia="zh-CN"/>
              </w:rPr>
            </w:pPr>
          </w:p>
        </w:tc>
      </w:tr>
      <w:tr w:rsidR="00A605F2" w14:paraId="264391A0"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03BB6E3" w14:textId="77777777" w:rsidR="00A605F2" w:rsidRDefault="00A605F2">
            <w:pPr>
              <w:pStyle w:val="TAL"/>
              <w:rPr>
                <w:lang w:eastAsia="zh-CN"/>
              </w:rPr>
            </w:pPr>
            <w:proofErr w:type="spellStart"/>
            <w:r>
              <w:rPr>
                <w:lang w:eastAsia="zh-CN"/>
              </w:rPr>
              <w:t>nrfDiscoveryUri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E3E30D" w14:textId="77777777" w:rsidR="00A605F2" w:rsidRDefault="00A605F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2A8A5998"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9BD70A"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D9564AA" w14:textId="77777777" w:rsidR="00A605F2" w:rsidRDefault="00A605F2">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574392EA" w14:textId="77777777" w:rsidR="00A605F2" w:rsidRDefault="00A605F2">
            <w:pPr>
              <w:pStyle w:val="TAL"/>
            </w:pPr>
          </w:p>
          <w:p w14:paraId="56680DF2" w14:textId="77777777" w:rsidR="00A605F2" w:rsidRDefault="00A605F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0EBEF2D" w14:textId="77777777" w:rsidR="00A605F2" w:rsidRDefault="00A605F2">
            <w:pPr>
              <w:pStyle w:val="TAL"/>
              <w:rPr>
                <w:lang w:eastAsia="zh-CN"/>
              </w:rPr>
            </w:pPr>
          </w:p>
        </w:tc>
      </w:tr>
      <w:tr w:rsidR="00A605F2" w14:paraId="4BBFBEEE"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9367FC5" w14:textId="77777777" w:rsidR="00A605F2" w:rsidRDefault="00A605F2">
            <w:pPr>
              <w:pStyle w:val="TAL"/>
              <w:rPr>
                <w:lang w:eastAsia="zh-CN"/>
              </w:rPr>
            </w:pPr>
            <w:proofErr w:type="spellStart"/>
            <w:r>
              <w:rPr>
                <w:lang w:eastAsia="zh-CN"/>
              </w:rPr>
              <w:lastRenderedPageBreak/>
              <w:t>nrfAccessTokenUri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D0577A" w14:textId="77777777" w:rsidR="00A605F2" w:rsidRDefault="00A605F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75B88B8E"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3CEB52E"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C098372" w14:textId="77777777" w:rsidR="00A605F2" w:rsidRDefault="00A605F2">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44048F2B" w14:textId="77777777" w:rsidR="00A605F2" w:rsidRDefault="00A605F2">
            <w:pPr>
              <w:pStyle w:val="TAL"/>
            </w:pPr>
          </w:p>
          <w:p w14:paraId="7DF54E0B" w14:textId="77777777" w:rsidR="00A605F2" w:rsidRDefault="00A605F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BFEBA4" w14:textId="77777777" w:rsidR="00A605F2" w:rsidRDefault="00A605F2">
            <w:pPr>
              <w:pStyle w:val="TAL"/>
              <w:rPr>
                <w:lang w:eastAsia="zh-CN"/>
              </w:rPr>
            </w:pPr>
          </w:p>
        </w:tc>
      </w:tr>
      <w:tr w:rsidR="00A605F2" w14:paraId="0F127270"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60C8DD3" w14:textId="77777777" w:rsidR="00A605F2" w:rsidRDefault="00A605F2">
            <w:pPr>
              <w:pStyle w:val="TAL"/>
              <w:rPr>
                <w:lang w:eastAsia="zh-CN"/>
              </w:rPr>
            </w:pPr>
            <w:r>
              <w:rPr>
                <w:lang w:eastAsia="zh-CN"/>
              </w:rPr>
              <w:t>nrfOauth2Required</w:t>
            </w:r>
          </w:p>
        </w:tc>
        <w:tc>
          <w:tcPr>
            <w:tcW w:w="1801" w:type="dxa"/>
            <w:tcBorders>
              <w:top w:val="single" w:sz="4" w:space="0" w:color="auto"/>
              <w:left w:val="single" w:sz="4" w:space="0" w:color="auto"/>
              <w:bottom w:val="single" w:sz="4" w:space="0" w:color="auto"/>
              <w:right w:val="single" w:sz="4" w:space="0" w:color="auto"/>
            </w:tcBorders>
            <w:hideMark/>
          </w:tcPr>
          <w:p w14:paraId="7AA99790" w14:textId="77777777" w:rsidR="00A605F2" w:rsidRDefault="00A605F2">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57286D31" w14:textId="77777777" w:rsidR="00A605F2" w:rsidRDefault="00A605F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44F1D0A2" w14:textId="77777777" w:rsidR="00A605F2" w:rsidRDefault="00A605F2">
            <w:pPr>
              <w:pStyle w:val="TAL"/>
              <w:rPr>
                <w:lang w:eastAsia="zh-CN"/>
              </w:rPr>
            </w:pPr>
            <w:r>
              <w:rPr>
                <w:rFonts w:cs="Arial"/>
                <w:szCs w:val="18"/>
              </w:rPr>
              <w:t>1..N</w:t>
            </w:r>
          </w:p>
        </w:tc>
        <w:tc>
          <w:tcPr>
            <w:tcW w:w="4397" w:type="dxa"/>
            <w:tcBorders>
              <w:top w:val="single" w:sz="4" w:space="0" w:color="auto"/>
              <w:left w:val="single" w:sz="4" w:space="0" w:color="auto"/>
              <w:bottom w:val="single" w:sz="4" w:space="0" w:color="auto"/>
              <w:right w:val="single" w:sz="4" w:space="0" w:color="auto"/>
            </w:tcBorders>
          </w:tcPr>
          <w:p w14:paraId="0BDDBCE8" w14:textId="77777777" w:rsidR="00A605F2" w:rsidRDefault="00A605F2">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54A4D2E4" w14:textId="77777777" w:rsidR="00A605F2" w:rsidRDefault="00A605F2">
            <w:pPr>
              <w:pStyle w:val="TAL"/>
              <w:rPr>
                <w:lang w:eastAsia="zh-CN"/>
              </w:rPr>
            </w:pPr>
          </w:p>
          <w:p w14:paraId="523B6106" w14:textId="77777777" w:rsidR="00A605F2" w:rsidRDefault="00A605F2">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4B06081C" w14:textId="77777777" w:rsidR="00A605F2" w:rsidRDefault="00A605F2">
            <w:pPr>
              <w:pStyle w:val="TAL"/>
            </w:pPr>
          </w:p>
          <w:p w14:paraId="4171E759" w14:textId="77777777" w:rsidR="00A605F2" w:rsidRDefault="00A605F2">
            <w:pPr>
              <w:pStyle w:val="TAL"/>
            </w:pPr>
            <w:r>
              <w:t>The value of each entry of the map shall be encoded as follows:</w:t>
            </w:r>
          </w:p>
          <w:p w14:paraId="49C51E9E" w14:textId="77777777" w:rsidR="00A605F2" w:rsidRDefault="00A605F2">
            <w:pPr>
              <w:pStyle w:val="B1"/>
              <w:rPr>
                <w:rFonts w:ascii="Arial" w:hAnsi="Arial"/>
                <w:sz w:val="18"/>
              </w:rPr>
            </w:pPr>
            <w:r>
              <w:rPr>
                <w:rFonts w:ascii="Arial" w:hAnsi="Arial"/>
                <w:sz w:val="18"/>
              </w:rPr>
              <w:t>- true: OAuth2 based authorization is required.</w:t>
            </w:r>
          </w:p>
          <w:p w14:paraId="2A3472B5" w14:textId="77777777" w:rsidR="00A605F2" w:rsidRDefault="00A605F2">
            <w:pPr>
              <w:pStyle w:val="B1"/>
              <w:rPr>
                <w:rFonts w:ascii="Arial" w:hAnsi="Arial"/>
                <w:sz w:val="18"/>
              </w:rPr>
            </w:pPr>
            <w:r>
              <w:rPr>
                <w:rFonts w:ascii="Arial" w:hAnsi="Arial"/>
                <w:sz w:val="18"/>
              </w:rPr>
              <w:t>- false: OAuth2 based authorization is not required.</w:t>
            </w:r>
          </w:p>
          <w:p w14:paraId="39216564" w14:textId="77777777" w:rsidR="00A605F2" w:rsidRDefault="00A605F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13B8CC9" w14:textId="77777777" w:rsidR="00A605F2" w:rsidRDefault="00A605F2">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7494E497" w14:textId="77777777" w:rsidR="00A605F2" w:rsidRDefault="00A605F2">
            <w:pPr>
              <w:pStyle w:val="TAL"/>
              <w:rPr>
                <w:lang w:eastAsia="zh-CN"/>
              </w:rPr>
            </w:pPr>
          </w:p>
        </w:tc>
      </w:tr>
      <w:tr w:rsidR="00A605F2" w14:paraId="427A705C"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1BCF6A6" w14:textId="77777777" w:rsidR="00A605F2" w:rsidRDefault="00A605F2">
            <w:pPr>
              <w:pStyle w:val="TAL"/>
              <w:rPr>
                <w:lang w:eastAsia="zh-CN"/>
              </w:rPr>
            </w:pPr>
            <w:proofErr w:type="spellStart"/>
            <w:r>
              <w:t>smfBindingInfo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4F0E7A" w14:textId="77777777" w:rsidR="00A605F2" w:rsidRDefault="00A605F2">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48EB45CC"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E17708"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8A0322A" w14:textId="77777777" w:rsidR="00A605F2" w:rsidRDefault="00A605F2">
            <w:pPr>
              <w:pStyle w:val="TAL"/>
            </w:pPr>
            <w:r>
              <w:t>This IE shall be present, if available.</w:t>
            </w:r>
          </w:p>
          <w:p w14:paraId="14B1614F" w14:textId="77777777" w:rsidR="00A605F2" w:rsidRDefault="00A605F2">
            <w:pPr>
              <w:pStyle w:val="TAL"/>
            </w:pPr>
          </w:p>
          <w:p w14:paraId="73EEC453" w14:textId="77777777" w:rsidR="00A605F2" w:rsidRDefault="00A605F2">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29EE9FF0" w14:textId="77777777" w:rsidR="00A605F2" w:rsidRDefault="00A605F2">
            <w:pPr>
              <w:pStyle w:val="TAL"/>
              <w:rPr>
                <w:lang w:eastAsia="zh-CN"/>
              </w:rPr>
            </w:pPr>
            <w:r>
              <w:t>DTSSA</w:t>
            </w:r>
          </w:p>
        </w:tc>
      </w:tr>
      <w:tr w:rsidR="00A605F2" w14:paraId="2ACE51F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E355FC5" w14:textId="77777777" w:rsidR="00A605F2" w:rsidRDefault="00A605F2">
            <w:pPr>
              <w:pStyle w:val="TAL"/>
              <w:rPr>
                <w:lang w:eastAsia="en-GB"/>
              </w:rPr>
            </w:pPr>
            <w:proofErr w:type="spellStart"/>
            <w:r>
              <w:t>pvsInfo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A80D6B" w14:textId="77777777" w:rsidR="00A605F2" w:rsidRDefault="00A605F2">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A17774C"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4865A5" w14:textId="77777777" w:rsidR="00A605F2" w:rsidRDefault="00A605F2">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217025EA" w14:textId="77777777" w:rsidR="00A605F2" w:rsidRDefault="00A605F2">
            <w:pPr>
              <w:pStyle w:val="TAL"/>
            </w:pPr>
            <w:r>
              <w:t>This IE shall be present, if the AMF received this information from AUSF during User Plane Remote Provisioning of UEs procedure (see clause 5.30.2.10.4 of 3GPP TS 23.501 [40]).</w:t>
            </w:r>
          </w:p>
          <w:p w14:paraId="666B339C" w14:textId="77777777" w:rsidR="00A605F2" w:rsidRDefault="00A605F2">
            <w:pPr>
              <w:pStyle w:val="TAL"/>
            </w:pPr>
          </w:p>
          <w:p w14:paraId="39A7CAF4" w14:textId="77777777" w:rsidR="00A605F2" w:rsidRDefault="00A605F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7521BFF7" w14:textId="77777777" w:rsidR="00A605F2" w:rsidRDefault="00A605F2">
            <w:pPr>
              <w:pStyle w:val="TAL"/>
            </w:pPr>
            <w:r>
              <w:t>ENPN</w:t>
            </w:r>
          </w:p>
        </w:tc>
      </w:tr>
      <w:tr w:rsidR="00A605F2" w14:paraId="119AD29F"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82AD4C8" w14:textId="77777777" w:rsidR="00A605F2" w:rsidRDefault="00A605F2">
            <w:pPr>
              <w:pStyle w:val="TAL"/>
            </w:pPr>
            <w:proofErr w:type="spellStart"/>
            <w:r>
              <w:rPr>
                <w:lang w:eastAsia="zh-CN"/>
              </w:rPr>
              <w:t>onboardingInd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31E003" w14:textId="77777777" w:rsidR="00A605F2" w:rsidRDefault="00A605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6BA762"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0141B5"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E426DD6" w14:textId="77777777" w:rsidR="00A605F2" w:rsidRDefault="00A605F2">
            <w:pPr>
              <w:pStyle w:val="TAL"/>
            </w:pPr>
            <w:r>
              <w:t>This IE shall be present, if the UE is registered for onboarding in an SNPN (see clause 5.30.2.10.4 in 3GPP TS 23.501 [40] and clause 4.2.2.2.4 in 3GPP TS 23.502 [3]).</w:t>
            </w:r>
          </w:p>
          <w:p w14:paraId="257C5D3F" w14:textId="77777777" w:rsidR="00A605F2" w:rsidRDefault="00A605F2">
            <w:pPr>
              <w:pStyle w:val="TAL"/>
            </w:pPr>
          </w:p>
          <w:p w14:paraId="2F11FDB3" w14:textId="77777777" w:rsidR="00A605F2" w:rsidRDefault="00A605F2">
            <w:pPr>
              <w:pStyle w:val="B1"/>
              <w:rPr>
                <w:rFonts w:ascii="Arial" w:hAnsi="Arial"/>
                <w:sz w:val="18"/>
              </w:rPr>
            </w:pPr>
            <w:r>
              <w:rPr>
                <w:rFonts w:ascii="Arial" w:hAnsi="Arial"/>
                <w:sz w:val="18"/>
              </w:rPr>
              <w:t>- false (default): The UE is not registered in an SNPN for the purpose of onboarding;</w:t>
            </w:r>
          </w:p>
          <w:p w14:paraId="603E7E43" w14:textId="77777777" w:rsidR="00A605F2" w:rsidRDefault="00A605F2">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587EC00F" w14:textId="77777777" w:rsidR="00A605F2" w:rsidRDefault="00A605F2">
            <w:pPr>
              <w:pStyle w:val="TAL"/>
            </w:pPr>
            <w:r>
              <w:t>ENPN</w:t>
            </w:r>
          </w:p>
        </w:tc>
      </w:tr>
      <w:tr w:rsidR="00A605F2" w14:paraId="080247A7"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B8EE910" w14:textId="77777777" w:rsidR="00A605F2" w:rsidRDefault="00A605F2">
            <w:pPr>
              <w:pStyle w:val="TAL"/>
            </w:pPr>
            <w:r>
              <w:rPr>
                <w:noProof/>
              </w:rPr>
              <w:t>old</w:t>
            </w:r>
            <w:proofErr w:type="spellStart"/>
            <w:r>
              <w:t>Pdu</w:t>
            </w:r>
            <w:r>
              <w:rPr>
                <w:lang w:val="fr-FR"/>
              </w:rPr>
              <w:t>SessionRef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8FF9B5" w14:textId="77777777" w:rsidR="00A605F2" w:rsidRDefault="00A605F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126B6801"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819A46"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00833D7" w14:textId="77777777" w:rsidR="00A605F2" w:rsidRDefault="00A605F2">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5B992BA" w14:textId="77777777" w:rsidR="00A605F2" w:rsidRDefault="00A605F2">
            <w:pPr>
              <w:pStyle w:val="TAL"/>
              <w:rPr>
                <w:rFonts w:cs="Arial"/>
                <w:szCs w:val="18"/>
                <w:lang w:eastAsia="zh-CN"/>
              </w:rPr>
            </w:pPr>
          </w:p>
          <w:p w14:paraId="7B3EB851" w14:textId="77777777" w:rsidR="00A605F2" w:rsidRDefault="00A605F2">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3031F7F5" w14:textId="77777777" w:rsidR="00A605F2" w:rsidRDefault="00A605F2">
            <w:pPr>
              <w:pStyle w:val="TAL"/>
            </w:pPr>
            <w:proofErr w:type="spellStart"/>
            <w:r>
              <w:rPr>
                <w:lang w:eastAsia="zh-CN"/>
              </w:rPr>
              <w:t>EnEDGE</w:t>
            </w:r>
            <w:proofErr w:type="spellEnd"/>
          </w:p>
        </w:tc>
      </w:tr>
      <w:tr w:rsidR="00A605F2" w14:paraId="23BE9594"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A837662" w14:textId="77777777" w:rsidR="00A605F2" w:rsidRDefault="00A605F2">
            <w:pPr>
              <w:pStyle w:val="TAL"/>
              <w:rPr>
                <w:noProof/>
              </w:rPr>
            </w:pPr>
            <w:proofErr w:type="spellStart"/>
            <w:r>
              <w:lastRenderedPageBreak/>
              <w:t>smPolicyNotifyInd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616798" w14:textId="77777777" w:rsidR="00A605F2" w:rsidRDefault="00A605F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CFEB77"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A890561"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5A0379A" w14:textId="77777777" w:rsidR="00A605F2" w:rsidRDefault="00A605F2">
            <w:pPr>
              <w:pStyle w:val="TAL"/>
            </w:pPr>
            <w:r>
              <w:t>When present, this IE shall indicate whether the SM Policy Association Establishment and Termination events shall be reported for the PDU session by the PCF for the SM Policy to the PCF for the UE:</w:t>
            </w:r>
          </w:p>
          <w:p w14:paraId="6E81CEDB" w14:textId="77777777" w:rsidR="00A605F2" w:rsidRDefault="00A605F2">
            <w:pPr>
              <w:pStyle w:val="TAL"/>
            </w:pPr>
          </w:p>
          <w:p w14:paraId="04E9A571" w14:textId="77777777" w:rsidR="00A605F2" w:rsidRDefault="00A605F2">
            <w:pPr>
              <w:pStyle w:val="TAL"/>
            </w:pPr>
            <w:r>
              <w:t>- true: SM Policy Association Establishment and Termination events shall be reported</w:t>
            </w:r>
          </w:p>
          <w:p w14:paraId="127C9986" w14:textId="77777777" w:rsidR="00A605F2" w:rsidRDefault="00A605F2">
            <w:pPr>
              <w:pStyle w:val="TAL"/>
            </w:pPr>
          </w:p>
          <w:p w14:paraId="511A695E" w14:textId="77777777" w:rsidR="00A605F2" w:rsidRDefault="00A605F2">
            <w:pPr>
              <w:pStyle w:val="TAL"/>
            </w:pPr>
            <w:r>
              <w:t>- false (default): SM Policy Association Establishment and Termination events is not required</w:t>
            </w:r>
          </w:p>
          <w:p w14:paraId="7D49241F" w14:textId="77777777" w:rsidR="00A605F2" w:rsidRDefault="00A605F2">
            <w:pPr>
              <w:pStyle w:val="TAL"/>
            </w:pPr>
          </w:p>
          <w:p w14:paraId="79FBA574" w14:textId="77777777" w:rsidR="00A605F2" w:rsidRDefault="00A605F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46075E6F" w14:textId="77777777" w:rsidR="00A605F2" w:rsidRDefault="00A605F2">
            <w:pPr>
              <w:pStyle w:val="TAL"/>
              <w:rPr>
                <w:lang w:eastAsia="zh-CN"/>
              </w:rPr>
            </w:pPr>
            <w:r>
              <w:t>SPAE</w:t>
            </w:r>
          </w:p>
        </w:tc>
      </w:tr>
      <w:tr w:rsidR="00A605F2" w14:paraId="457F2AA1"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617D0CA8" w14:textId="77777777" w:rsidR="00A605F2" w:rsidRDefault="00A605F2">
            <w:pPr>
              <w:pStyle w:val="TAL"/>
              <w:rPr>
                <w:noProof/>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155B6439" w14:textId="77777777" w:rsidR="00A605F2" w:rsidRDefault="00A605F2">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20945A" w14:textId="77777777" w:rsidR="00A605F2" w:rsidRDefault="00A605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2E842FE"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35F05AE" w14:textId="77777777" w:rsidR="00A605F2" w:rsidRDefault="00A605F2">
            <w:pPr>
              <w:pStyle w:val="TAL"/>
              <w:rPr>
                <w:noProof/>
              </w:rPr>
            </w:pPr>
            <w:r>
              <w:rPr>
                <w:noProof/>
              </w:rPr>
              <w:t xml:space="preserve">This IE shall be present when the </w:t>
            </w:r>
            <w:proofErr w:type="spellStart"/>
            <w:r>
              <w:t>smPolicyNotifyInd</w:t>
            </w:r>
            <w:proofErr w:type="spellEnd"/>
            <w:r>
              <w:t xml:space="preserve"> IE is present with value true.</w:t>
            </w:r>
          </w:p>
          <w:p w14:paraId="7F69C457" w14:textId="77777777" w:rsidR="00A605F2" w:rsidRDefault="00A605F2">
            <w:pPr>
              <w:pStyle w:val="TAL"/>
              <w:rPr>
                <w:noProof/>
              </w:rPr>
            </w:pPr>
          </w:p>
          <w:p w14:paraId="179E3F89" w14:textId="77777777" w:rsidR="00A605F2" w:rsidRDefault="00A605F2">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2CF81D0C" w14:textId="77777777" w:rsidR="00A605F2" w:rsidRDefault="00A605F2">
            <w:pPr>
              <w:pStyle w:val="TAL"/>
              <w:rPr>
                <w:lang w:eastAsia="zh-CN"/>
              </w:rPr>
            </w:pPr>
            <w:r>
              <w:t>SPAE</w:t>
            </w:r>
          </w:p>
        </w:tc>
      </w:tr>
      <w:tr w:rsidR="00A605F2" w14:paraId="3A72B9D5"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3A933117" w14:textId="77777777" w:rsidR="00A605F2" w:rsidRDefault="00A605F2">
            <w:pPr>
              <w:pStyle w:val="TAL"/>
              <w:rPr>
                <w:noProof/>
                <w:lang w:eastAsia="zh-CN"/>
              </w:rPr>
            </w:pPr>
            <w:proofErr w:type="spellStart"/>
            <w:r>
              <w:t>satelliteBackhaulCat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CF0796" w14:textId="77777777" w:rsidR="00A605F2" w:rsidRDefault="00A605F2">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62E33B" w14:textId="77777777" w:rsidR="00A605F2" w:rsidRDefault="00A605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CB40AD4" w14:textId="77777777" w:rsidR="00A605F2" w:rsidRDefault="00A605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1029ED" w14:textId="77777777" w:rsidR="00A605F2" w:rsidRDefault="00A605F2">
            <w:pPr>
              <w:pStyle w:val="TAL"/>
            </w:pPr>
            <w:r>
              <w:t>This IE may be present if the AMF supports the 5GSAT feature and the AMF is aware that there is a satellite backhaul towards the 5G AN serving the UE.</w:t>
            </w:r>
          </w:p>
          <w:p w14:paraId="21254ACE" w14:textId="77777777" w:rsidR="00A605F2" w:rsidRDefault="00A605F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2EB39548" w14:textId="77777777" w:rsidR="00A605F2" w:rsidRDefault="00A605F2">
            <w:pPr>
              <w:pStyle w:val="TAL"/>
            </w:pPr>
            <w:r>
              <w:rPr>
                <w:lang w:eastAsia="zh-CN"/>
              </w:rPr>
              <w:t>5GSAT</w:t>
            </w:r>
          </w:p>
        </w:tc>
      </w:tr>
      <w:tr w:rsidR="00A605F2" w14:paraId="36395683"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E4FEF94" w14:textId="77777777" w:rsidR="00A605F2" w:rsidRDefault="00A605F2">
            <w:pPr>
              <w:pStyle w:val="TAL"/>
            </w:pPr>
            <w:proofErr w:type="spellStart"/>
            <w:r>
              <w:rPr>
                <w:lang w:eastAsia="zh-CN"/>
              </w:rPr>
              <w:t>upipSupported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A6DA61" w14:textId="77777777" w:rsidR="00A605F2" w:rsidRDefault="00A605F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149E5F" w14:textId="77777777" w:rsidR="00A605F2" w:rsidRDefault="00A605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10C61E7"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314A805" w14:textId="77777777" w:rsidR="00A605F2" w:rsidRDefault="00A605F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A7E9E23" w14:textId="77777777" w:rsidR="00A605F2" w:rsidRDefault="00A605F2">
            <w:pPr>
              <w:pStyle w:val="TAL"/>
              <w:rPr>
                <w:rFonts w:cs="Arial"/>
                <w:szCs w:val="18"/>
              </w:rPr>
            </w:pPr>
          </w:p>
          <w:p w14:paraId="368561C8" w14:textId="77777777" w:rsidR="00A605F2" w:rsidRDefault="00A605F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360510EB" w14:textId="77777777" w:rsidR="00A605F2" w:rsidRDefault="00A605F2">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7B66EA59" w14:textId="77777777" w:rsidR="00A605F2" w:rsidRDefault="00A605F2">
            <w:pPr>
              <w:pStyle w:val="TAL"/>
              <w:rPr>
                <w:lang w:eastAsia="zh-CN"/>
              </w:rPr>
            </w:pPr>
            <w:r>
              <w:rPr>
                <w:lang w:eastAsia="zh-CN"/>
              </w:rPr>
              <w:t>UPIPE</w:t>
            </w:r>
          </w:p>
        </w:tc>
      </w:tr>
      <w:tr w:rsidR="00A605F2" w14:paraId="55D66380"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50B8B4EF" w14:textId="77777777" w:rsidR="00A605F2" w:rsidRDefault="00A605F2">
            <w:pPr>
              <w:pStyle w:val="TAL"/>
              <w:rPr>
                <w:lang w:eastAsia="zh-CN"/>
              </w:rPr>
            </w:pPr>
            <w:proofErr w:type="spellStart"/>
            <w:r>
              <w:rPr>
                <w:lang w:eastAsia="zh-CN"/>
              </w:rPr>
              <w:t>disasterRoamingInd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020A64" w14:textId="77777777" w:rsidR="00A605F2" w:rsidRDefault="00A605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5588CD" w14:textId="77777777" w:rsidR="00A605F2" w:rsidRDefault="00A605F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26DFE94"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0CC795E" w14:textId="77777777" w:rsidR="00A605F2" w:rsidRDefault="00A605F2">
            <w:pPr>
              <w:pStyle w:val="TAL"/>
              <w:rPr>
                <w:rFonts w:cs="Arial"/>
                <w:szCs w:val="18"/>
                <w:lang w:eastAsia="en-GB"/>
              </w:rPr>
            </w:pPr>
            <w:r>
              <w:rPr>
                <w:rFonts w:cs="Arial"/>
                <w:szCs w:val="18"/>
              </w:rPr>
              <w:t>This IE may be set when the UE is registered for Disaster Roaming service. When present, this IE shall be set as follows:</w:t>
            </w:r>
          </w:p>
          <w:p w14:paraId="3F58B988" w14:textId="77777777" w:rsidR="00A605F2" w:rsidRDefault="00A605F2">
            <w:pPr>
              <w:pStyle w:val="TAL"/>
              <w:rPr>
                <w:rFonts w:cs="Arial"/>
                <w:szCs w:val="18"/>
              </w:rPr>
            </w:pPr>
          </w:p>
          <w:p w14:paraId="49D25A98" w14:textId="77777777" w:rsidR="00A605F2" w:rsidRDefault="00A605F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25EA4366" w14:textId="77777777" w:rsidR="00A605F2" w:rsidRDefault="00A605F2">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7287327" w14:textId="77777777" w:rsidR="00A605F2" w:rsidRDefault="00A605F2">
            <w:pPr>
              <w:pStyle w:val="TAL"/>
              <w:rPr>
                <w:lang w:eastAsia="zh-CN"/>
              </w:rPr>
            </w:pPr>
          </w:p>
        </w:tc>
      </w:tr>
      <w:tr w:rsidR="00A605F2" w14:paraId="3A97FB7F"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1CB41884" w14:textId="77777777" w:rsidR="00A605F2" w:rsidRDefault="00A605F2">
            <w:pPr>
              <w:pStyle w:val="TAL"/>
              <w:rPr>
                <w:lang w:eastAsia="zh-CN"/>
              </w:rPr>
            </w:pPr>
            <w:r>
              <w:rPr>
                <w:lang w:eastAsia="zh-CN"/>
              </w:rPr>
              <w:t>anchorSmfOauth2Required</w:t>
            </w:r>
          </w:p>
        </w:tc>
        <w:tc>
          <w:tcPr>
            <w:tcW w:w="1801" w:type="dxa"/>
            <w:tcBorders>
              <w:top w:val="single" w:sz="4" w:space="0" w:color="auto"/>
              <w:left w:val="single" w:sz="4" w:space="0" w:color="auto"/>
              <w:bottom w:val="single" w:sz="4" w:space="0" w:color="auto"/>
              <w:right w:val="single" w:sz="4" w:space="0" w:color="auto"/>
            </w:tcBorders>
            <w:hideMark/>
          </w:tcPr>
          <w:p w14:paraId="441D52D3" w14:textId="77777777" w:rsidR="00A605F2" w:rsidRDefault="00A605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FF3E72" w14:textId="77777777" w:rsidR="00A605F2" w:rsidRDefault="00A605F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20B746D"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C7E71B5" w14:textId="77777777" w:rsidR="00A605F2" w:rsidRDefault="00A605F2">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49DD0D1D" w14:textId="77777777" w:rsidR="00A605F2" w:rsidRDefault="00A605F2">
            <w:pPr>
              <w:pStyle w:val="TAL"/>
              <w:rPr>
                <w:rFonts w:cs="Arial"/>
                <w:szCs w:val="18"/>
              </w:rPr>
            </w:pPr>
          </w:p>
          <w:p w14:paraId="404CDBCA" w14:textId="77777777" w:rsidR="00A605F2" w:rsidRDefault="00A605F2">
            <w:pPr>
              <w:pStyle w:val="TAL"/>
              <w:rPr>
                <w:rFonts w:cs="Arial"/>
                <w:szCs w:val="18"/>
              </w:rPr>
            </w:pPr>
            <w:r>
              <w:rPr>
                <w:rFonts w:cs="Arial"/>
                <w:szCs w:val="18"/>
              </w:rPr>
              <w:t>- true: OAuth2 based authorization is required.</w:t>
            </w:r>
          </w:p>
          <w:p w14:paraId="5F98AE72" w14:textId="77777777" w:rsidR="00A605F2" w:rsidRDefault="00A605F2">
            <w:pPr>
              <w:pStyle w:val="TAL"/>
              <w:rPr>
                <w:rFonts w:cs="Arial"/>
                <w:szCs w:val="18"/>
              </w:rPr>
            </w:pPr>
            <w:r>
              <w:rPr>
                <w:rFonts w:cs="Arial"/>
                <w:szCs w:val="18"/>
              </w:rPr>
              <w:t>- false: OAuth2 based authorization is not required.</w:t>
            </w:r>
          </w:p>
          <w:p w14:paraId="7F6931FD" w14:textId="77777777" w:rsidR="00A605F2" w:rsidRDefault="00A605F2">
            <w:pPr>
              <w:pStyle w:val="TAL"/>
              <w:rPr>
                <w:rFonts w:cs="Arial"/>
                <w:szCs w:val="18"/>
              </w:rPr>
            </w:pPr>
          </w:p>
          <w:p w14:paraId="01AFAA4E" w14:textId="77777777" w:rsidR="00A605F2" w:rsidRDefault="00A605F2">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4B251B52" w14:textId="77777777" w:rsidR="00A605F2" w:rsidRDefault="00A605F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9960057" w14:textId="77777777" w:rsidR="00A605F2" w:rsidRDefault="00A605F2">
            <w:pPr>
              <w:pStyle w:val="TAL"/>
              <w:rPr>
                <w:lang w:eastAsia="zh-CN"/>
              </w:rPr>
            </w:pPr>
          </w:p>
        </w:tc>
      </w:tr>
      <w:tr w:rsidR="00A605F2" w14:paraId="59FFEB43"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73981492" w14:textId="77777777" w:rsidR="00A605F2" w:rsidRDefault="00A605F2">
            <w:pPr>
              <w:pStyle w:val="TAL"/>
              <w:rPr>
                <w:lang w:eastAsia="zh-CN"/>
              </w:rPr>
            </w:pPr>
            <w:r>
              <w:rPr>
                <w:lang w:eastAsia="zh-CN"/>
              </w:rPr>
              <w:lastRenderedPageBreak/>
              <w:t>smContextSmfOauth2Required</w:t>
            </w:r>
          </w:p>
        </w:tc>
        <w:tc>
          <w:tcPr>
            <w:tcW w:w="1801" w:type="dxa"/>
            <w:tcBorders>
              <w:top w:val="single" w:sz="4" w:space="0" w:color="auto"/>
              <w:left w:val="single" w:sz="4" w:space="0" w:color="auto"/>
              <w:bottom w:val="single" w:sz="4" w:space="0" w:color="auto"/>
              <w:right w:val="single" w:sz="4" w:space="0" w:color="auto"/>
            </w:tcBorders>
            <w:hideMark/>
          </w:tcPr>
          <w:p w14:paraId="2C5A1249" w14:textId="77777777" w:rsidR="00A605F2" w:rsidRDefault="00A605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7C4E11" w14:textId="77777777" w:rsidR="00A605F2" w:rsidRDefault="00A605F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9CBA9F5"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543F64B" w14:textId="77777777" w:rsidR="00A605F2" w:rsidRDefault="00A605F2">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2B4C705E" w14:textId="77777777" w:rsidR="00A605F2" w:rsidRDefault="00A605F2">
            <w:pPr>
              <w:pStyle w:val="TAL"/>
              <w:rPr>
                <w:rFonts w:cs="Arial"/>
                <w:szCs w:val="18"/>
              </w:rPr>
            </w:pPr>
          </w:p>
          <w:p w14:paraId="2E7F86D0" w14:textId="77777777" w:rsidR="00A605F2" w:rsidRDefault="00A605F2">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6D63AA08" w14:textId="77777777" w:rsidR="00A605F2" w:rsidRDefault="00A605F2">
            <w:pPr>
              <w:pStyle w:val="TAL"/>
              <w:rPr>
                <w:rFonts w:cs="Arial"/>
                <w:szCs w:val="18"/>
              </w:rPr>
            </w:pPr>
          </w:p>
          <w:p w14:paraId="237EF842" w14:textId="77777777" w:rsidR="00A605F2" w:rsidRDefault="00A605F2">
            <w:pPr>
              <w:pStyle w:val="TAL"/>
              <w:rPr>
                <w:rFonts w:cs="Arial"/>
                <w:szCs w:val="18"/>
              </w:rPr>
            </w:pPr>
            <w:r>
              <w:rPr>
                <w:rFonts w:cs="Arial"/>
                <w:szCs w:val="18"/>
              </w:rPr>
              <w:t>- true: OAuth2 based authorization is required.</w:t>
            </w:r>
          </w:p>
          <w:p w14:paraId="5906BF7C" w14:textId="77777777" w:rsidR="00A605F2" w:rsidRDefault="00A605F2">
            <w:pPr>
              <w:pStyle w:val="TAL"/>
              <w:rPr>
                <w:rFonts w:cs="Arial"/>
                <w:szCs w:val="18"/>
              </w:rPr>
            </w:pPr>
            <w:r>
              <w:rPr>
                <w:rFonts w:cs="Arial"/>
                <w:szCs w:val="18"/>
              </w:rPr>
              <w:t>- false: OAuth2 based authorization is not required.</w:t>
            </w:r>
          </w:p>
          <w:p w14:paraId="72ECEB22" w14:textId="77777777" w:rsidR="00A605F2" w:rsidRDefault="00A605F2">
            <w:pPr>
              <w:pStyle w:val="TAL"/>
              <w:rPr>
                <w:rFonts w:cs="Arial"/>
                <w:szCs w:val="18"/>
              </w:rPr>
            </w:pPr>
          </w:p>
          <w:p w14:paraId="0605778F" w14:textId="77777777" w:rsidR="00A605F2" w:rsidRDefault="00A605F2">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1AC85456" w14:textId="77777777" w:rsidR="00A605F2" w:rsidRDefault="00A605F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258213D" w14:textId="77777777" w:rsidR="00A605F2" w:rsidRDefault="00A605F2">
            <w:pPr>
              <w:pStyle w:val="TAL"/>
              <w:rPr>
                <w:lang w:eastAsia="zh-CN"/>
              </w:rPr>
            </w:pPr>
          </w:p>
        </w:tc>
      </w:tr>
      <w:tr w:rsidR="00A605F2" w14:paraId="3BD627D7"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9F15BD4" w14:textId="77777777" w:rsidR="00A605F2" w:rsidRDefault="00A605F2">
            <w:pPr>
              <w:pStyle w:val="TAL"/>
              <w:rPr>
                <w:lang w:eastAsia="zh-CN"/>
              </w:rPr>
            </w:pPr>
            <w:r>
              <w:rPr>
                <w:noProof/>
                <w:lang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4B5CC2D6" w14:textId="77777777" w:rsidR="00A605F2" w:rsidRDefault="00A605F2">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40AB5805" w14:textId="77777777" w:rsidR="00A605F2" w:rsidRDefault="00A605F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085C8E36" w14:textId="77777777" w:rsidR="00A605F2" w:rsidRDefault="00A605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61C871A6" w14:textId="77777777" w:rsidR="00A605F2" w:rsidRDefault="00A605F2">
            <w:pPr>
              <w:pStyle w:val="TAL"/>
              <w:rPr>
                <w:noProof/>
                <w:lang w:eastAsia="en-GB"/>
              </w:rPr>
            </w:pPr>
            <w:r>
              <w:rPr>
                <w:noProof/>
              </w:rPr>
              <w:t xml:space="preserve">The AMF may include this IE during a PDU Session Establishment procedure (see </w:t>
            </w:r>
            <w:r>
              <w:t>clause 4.3.2.2.1 of 3GPP TS 23.502 [3]).</w:t>
            </w:r>
          </w:p>
          <w:p w14:paraId="61BCEACF" w14:textId="77777777" w:rsidR="00A605F2" w:rsidRDefault="00A605F2">
            <w:pPr>
              <w:pStyle w:val="TAL"/>
              <w:rPr>
                <w:noProof/>
              </w:rPr>
            </w:pPr>
          </w:p>
          <w:p w14:paraId="2788EA8E" w14:textId="77777777" w:rsidR="00A605F2" w:rsidRDefault="00A605F2">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4A9B1DE1" w14:textId="77777777" w:rsidR="00A605F2" w:rsidRDefault="00A605F2">
            <w:pPr>
              <w:pStyle w:val="TAL"/>
              <w:rPr>
                <w:lang w:eastAsia="zh-CN"/>
              </w:rPr>
            </w:pPr>
            <w:r>
              <w:rPr>
                <w:lang w:eastAsia="zh-CN"/>
              </w:rPr>
              <w:t>5GSATB</w:t>
            </w:r>
          </w:p>
        </w:tc>
      </w:tr>
      <w:tr w:rsidR="00A605F2" w14:paraId="510F37A0"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21C33A8D" w14:textId="77777777" w:rsidR="00A605F2" w:rsidRDefault="00A605F2">
            <w:pPr>
              <w:pStyle w:val="TAL"/>
              <w:rPr>
                <w:noProof/>
                <w:lang w:eastAsia="zh-CN"/>
              </w:rPr>
            </w:pPr>
            <w:proofErr w:type="spellStart"/>
            <w:r>
              <w:rPr>
                <w:lang w:eastAsia="zh-CN"/>
              </w:rPr>
              <w:t>hrsboAllowedInd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A9E5B9" w14:textId="77777777" w:rsidR="00A605F2" w:rsidRDefault="00A605F2">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DED461" w14:textId="77777777" w:rsidR="00A605F2" w:rsidRDefault="00A605F2">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08675D7" w14:textId="77777777" w:rsidR="00A605F2" w:rsidRDefault="00A605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1638276" w14:textId="77777777" w:rsidR="00A605F2" w:rsidRDefault="00A605F2">
            <w:pPr>
              <w:pStyle w:val="TAL"/>
              <w:rPr>
                <w:rFonts w:cs="Arial"/>
                <w:szCs w:val="18"/>
              </w:rPr>
            </w:pPr>
            <w:r>
              <w:rPr>
                <w:rFonts w:cs="Arial"/>
                <w:szCs w:val="18"/>
              </w:rPr>
              <w:t>This IE may be present in HR roaming scenarios.</w:t>
            </w:r>
          </w:p>
          <w:p w14:paraId="5190BC09" w14:textId="77777777" w:rsidR="00A605F2" w:rsidRDefault="00A605F2">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in VPLMN is allowed:</w:t>
            </w:r>
          </w:p>
          <w:p w14:paraId="388A96F0" w14:textId="77777777" w:rsidR="00A605F2" w:rsidRDefault="00A605F2">
            <w:pPr>
              <w:pStyle w:val="TAL"/>
              <w:rPr>
                <w:rFonts w:cs="Arial"/>
                <w:szCs w:val="18"/>
                <w:lang w:eastAsia="en-GB"/>
              </w:rPr>
            </w:pPr>
            <w:r>
              <w:rPr>
                <w:rFonts w:cs="Arial"/>
                <w:szCs w:val="18"/>
              </w:rPr>
              <w:t>- true: Allowed.</w:t>
            </w:r>
          </w:p>
          <w:p w14:paraId="37CD3DB8" w14:textId="77777777" w:rsidR="00A605F2" w:rsidRDefault="00A605F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57C58F17" w14:textId="77777777" w:rsidR="00A605F2" w:rsidRDefault="00A605F2">
            <w:pPr>
              <w:pStyle w:val="TAL"/>
              <w:rPr>
                <w:lang w:eastAsia="zh-CN"/>
              </w:rPr>
            </w:pPr>
            <w:r>
              <w:rPr>
                <w:lang w:eastAsia="zh-CN"/>
              </w:rPr>
              <w:t>HR-SBO</w:t>
            </w:r>
          </w:p>
        </w:tc>
      </w:tr>
      <w:tr w:rsidR="00A605F2" w14:paraId="669F42C9"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4FD5DFE6" w14:textId="77777777" w:rsidR="00A605F2" w:rsidRDefault="00A605F2">
            <w:pPr>
              <w:pStyle w:val="TAL"/>
              <w:rPr>
                <w:lang w:eastAsia="zh-CN"/>
              </w:rPr>
            </w:pPr>
            <w:proofErr w:type="spellStart"/>
            <w:r>
              <w:rPr>
                <w:lang w:eastAsia="zh-CN"/>
              </w:rPr>
              <w:t>estabRejectionInd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FB4E2C" w14:textId="77777777" w:rsidR="00A605F2" w:rsidRDefault="00A605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F2E318" w14:textId="77777777" w:rsidR="00A605F2" w:rsidRDefault="00A605F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1FF0C41"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085C8E5" w14:textId="77777777" w:rsidR="00A605F2" w:rsidRDefault="00A605F2">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778C446" w14:textId="77777777" w:rsidR="00A605F2" w:rsidRDefault="00A605F2">
            <w:pPr>
              <w:pStyle w:val="TAL"/>
              <w:rPr>
                <w:rFonts w:cs="Arial"/>
                <w:szCs w:val="18"/>
                <w:lang w:eastAsia="fr-FR"/>
              </w:rPr>
            </w:pPr>
          </w:p>
          <w:p w14:paraId="0F0E7C10" w14:textId="77777777" w:rsidR="00A605F2" w:rsidRDefault="00A605F2">
            <w:pPr>
              <w:pStyle w:val="TAL"/>
              <w:rPr>
                <w:rFonts w:cs="Arial"/>
                <w:szCs w:val="18"/>
                <w:lang w:eastAsia="fr-FR"/>
              </w:rPr>
            </w:pPr>
            <w:r>
              <w:rPr>
                <w:rFonts w:cs="Arial"/>
                <w:szCs w:val="18"/>
                <w:lang w:eastAsia="fr-FR"/>
              </w:rPr>
              <w:t>Presence of this IE with the value false shall be prohibited.</w:t>
            </w:r>
          </w:p>
          <w:p w14:paraId="39BA21FE" w14:textId="77777777" w:rsidR="00A605F2" w:rsidRDefault="00A605F2">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34B6DF3F" w14:textId="77777777" w:rsidR="00A605F2" w:rsidRDefault="00A605F2">
            <w:pPr>
              <w:pStyle w:val="TAL"/>
              <w:rPr>
                <w:lang w:eastAsia="zh-CN"/>
              </w:rPr>
            </w:pPr>
            <w:r>
              <w:rPr>
                <w:lang w:eastAsia="zh-CN"/>
              </w:rPr>
              <w:t>PSER</w:t>
            </w:r>
          </w:p>
        </w:tc>
      </w:tr>
      <w:tr w:rsidR="00A605F2" w14:paraId="6BE8F73A" w14:textId="77777777" w:rsidTr="009F7D2C">
        <w:trPr>
          <w:jc w:val="center"/>
        </w:trPr>
        <w:tc>
          <w:tcPr>
            <w:tcW w:w="1977" w:type="dxa"/>
            <w:tcBorders>
              <w:top w:val="single" w:sz="4" w:space="0" w:color="auto"/>
              <w:left w:val="single" w:sz="4" w:space="0" w:color="auto"/>
              <w:bottom w:val="single" w:sz="4" w:space="0" w:color="auto"/>
              <w:right w:val="single" w:sz="4" w:space="0" w:color="auto"/>
            </w:tcBorders>
            <w:hideMark/>
          </w:tcPr>
          <w:p w14:paraId="06D1FD21" w14:textId="77777777" w:rsidR="00A605F2" w:rsidRDefault="00A605F2">
            <w:pPr>
              <w:pStyle w:val="TAL"/>
              <w:rPr>
                <w:lang w:eastAsia="zh-CN"/>
              </w:rPr>
            </w:pPr>
            <w:proofErr w:type="spellStart"/>
            <w:r>
              <w:rPr>
                <w:lang w:eastAsia="zh-CN"/>
              </w:rPr>
              <w:t>estabRejectionCause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0E881E0" w14:textId="77777777" w:rsidR="00A605F2" w:rsidRDefault="00A605F2">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CB52A1" w14:textId="77777777" w:rsidR="00A605F2" w:rsidRDefault="00A605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2DC5AD" w14:textId="77777777" w:rsidR="00A605F2" w:rsidRDefault="00A605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00559DD" w14:textId="77777777" w:rsidR="00A605F2" w:rsidRDefault="00A605F2">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085528DD" w14:textId="77777777" w:rsidR="00A605F2" w:rsidRDefault="00A605F2">
            <w:pPr>
              <w:pStyle w:val="TAL"/>
              <w:rPr>
                <w:lang w:eastAsia="zh-CN"/>
              </w:rPr>
            </w:pPr>
          </w:p>
          <w:p w14:paraId="460D54E4" w14:textId="77777777" w:rsidR="00A605F2" w:rsidRDefault="00A605F2">
            <w:pPr>
              <w:pStyle w:val="TAL"/>
              <w:rPr>
                <w:lang w:eastAsia="zh-CN"/>
              </w:rPr>
            </w:pPr>
            <w:r>
              <w:rPr>
                <w:lang w:eastAsia="zh-CN"/>
              </w:rPr>
              <w:t>When present, this IE shall indicate the cause of the PDU session establishment rejection.</w:t>
            </w:r>
          </w:p>
          <w:p w14:paraId="087E87EC" w14:textId="77777777" w:rsidR="00A605F2" w:rsidRDefault="00A605F2">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79311B15" w14:textId="77777777" w:rsidR="00A605F2" w:rsidRDefault="00A605F2">
            <w:pPr>
              <w:pStyle w:val="TAL"/>
              <w:rPr>
                <w:lang w:eastAsia="zh-CN"/>
              </w:rPr>
            </w:pPr>
            <w:r>
              <w:rPr>
                <w:lang w:eastAsia="zh-CN"/>
              </w:rPr>
              <w:t>PSER</w:t>
            </w:r>
          </w:p>
        </w:tc>
      </w:tr>
      <w:tr w:rsidR="00A605F2" w14:paraId="0F4FE482" w14:textId="77777777" w:rsidTr="009F7D2C">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3615CFC" w14:textId="77777777" w:rsidR="00A605F2" w:rsidRDefault="00A605F2">
            <w:pPr>
              <w:pStyle w:val="TAN"/>
              <w:rPr>
                <w:lang w:eastAsia="en-GB"/>
              </w:rPr>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29392590" w14:textId="77777777" w:rsidR="00A605F2" w:rsidRDefault="00A605F2">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1062BC03" w14:textId="77777777" w:rsidR="00A605F2" w:rsidRDefault="00A605F2">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36D3897F" w14:textId="77777777" w:rsidR="00A605F2" w:rsidRDefault="00A605F2">
            <w:pPr>
              <w:pStyle w:val="TAN"/>
              <w:rPr>
                <w:lang w:eastAsia="zh-CN"/>
              </w:rPr>
            </w:pPr>
            <w:r>
              <w:rPr>
                <w:lang w:eastAsia="zh-CN"/>
              </w:rPr>
              <w:t>NOTE 4:   If present, this attribute shall be used together with the PCF ID received from the AMF for selecting the same PCF instance for the PDU session.</w:t>
            </w:r>
          </w:p>
          <w:p w14:paraId="6C4E8EC6" w14:textId="77777777" w:rsidR="00A605F2" w:rsidRDefault="00A605F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CC82044" w14:textId="77777777" w:rsidR="00A605F2" w:rsidRDefault="00A605F2">
            <w:pPr>
              <w:pStyle w:val="TAN"/>
              <w:rPr>
                <w:lang w:eastAsia="en-GB"/>
              </w:rPr>
            </w:pPr>
            <w:r>
              <w:rPr>
                <w:lang w:eastAsia="ko-KR"/>
              </w:rPr>
              <w:t>NOTE 6:</w:t>
            </w:r>
            <w:r>
              <w:rPr>
                <w:lang w:eastAsia="ko-KR"/>
              </w:rPr>
              <w:tab/>
              <w:t xml:space="preserve">See NOTE 2 of </w:t>
            </w:r>
            <w:r>
              <w:rPr>
                <w:noProof/>
              </w:rPr>
              <w:t>Table </w:t>
            </w:r>
            <w:r>
              <w:t>6.1.6.2.3-1.</w:t>
            </w:r>
          </w:p>
          <w:p w14:paraId="448A9E8E" w14:textId="77777777" w:rsidR="00A605F2" w:rsidRDefault="00A605F2">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14F17CDD" w14:textId="77777777" w:rsidR="00A605F2" w:rsidRDefault="00A605F2">
            <w:pPr>
              <w:pStyle w:val="TAN"/>
              <w:rPr>
                <w:rFonts w:cs="Arial"/>
                <w:szCs w:val="18"/>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tc>
      </w:tr>
    </w:tbl>
    <w:p w14:paraId="28671001" w14:textId="77777777" w:rsidR="00A605F2" w:rsidRDefault="00A605F2" w:rsidP="006A23CC">
      <w:pPr>
        <w:pStyle w:val="Heading5"/>
      </w:pPr>
    </w:p>
    <w:p w14:paraId="7F857642" w14:textId="77777777" w:rsidR="00A605F2" w:rsidRDefault="00A605F2" w:rsidP="00A605F2"/>
    <w:p w14:paraId="1214B3AC" w14:textId="3BAFF92A" w:rsidR="00A605F2" w:rsidRPr="006B5418" w:rsidRDefault="00A605F2" w:rsidP="00A60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E53A0" w14:textId="3E1E386A" w:rsidR="006A23CC" w:rsidRDefault="006A23CC" w:rsidP="006A23CC">
      <w:pPr>
        <w:pStyle w:val="Heading5"/>
      </w:pPr>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036AF127" w14:textId="77777777" w:rsidR="006A23CC" w:rsidRDefault="006A23CC" w:rsidP="006A23CC">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6A23CC" w14:paraId="46A37FB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B21858" w14:textId="77777777" w:rsidR="006A23CC" w:rsidRDefault="006A23CC">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35CC422" w14:textId="77777777" w:rsidR="006A23CC" w:rsidRDefault="006A23CC">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8DD0FDD" w14:textId="77777777" w:rsidR="006A23CC" w:rsidRDefault="006A23CC">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13B65E04" w14:textId="77777777" w:rsidR="006A23CC" w:rsidRDefault="006A23CC">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64172EE" w14:textId="77777777" w:rsidR="006A23CC" w:rsidRDefault="006A23CC">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27E2E622" w14:textId="77777777" w:rsidR="006A23CC" w:rsidRDefault="006A23CC">
            <w:pPr>
              <w:pStyle w:val="TAH"/>
              <w:rPr>
                <w:rFonts w:cs="Arial"/>
                <w:szCs w:val="18"/>
              </w:rPr>
            </w:pPr>
            <w:r>
              <w:rPr>
                <w:rFonts w:cs="Arial"/>
                <w:szCs w:val="18"/>
              </w:rPr>
              <w:t>Applicability</w:t>
            </w:r>
          </w:p>
        </w:tc>
      </w:tr>
      <w:tr w:rsidR="006A23CC" w14:paraId="3CE3587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9686A41" w14:textId="77777777" w:rsidR="006A23CC" w:rsidRDefault="006A23CC">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5C0E502" w14:textId="77777777" w:rsidR="006A23CC" w:rsidRDefault="006A23CC">
            <w:pPr>
              <w:pStyle w:val="TAL"/>
            </w:pPr>
            <w:r>
              <w:t>Supi</w:t>
            </w:r>
          </w:p>
        </w:tc>
        <w:tc>
          <w:tcPr>
            <w:tcW w:w="248" w:type="dxa"/>
            <w:tcBorders>
              <w:top w:val="single" w:sz="4" w:space="0" w:color="auto"/>
              <w:left w:val="single" w:sz="4" w:space="0" w:color="auto"/>
              <w:bottom w:val="single" w:sz="4" w:space="0" w:color="auto"/>
              <w:right w:val="single" w:sz="4" w:space="0" w:color="auto"/>
            </w:tcBorders>
            <w:hideMark/>
          </w:tcPr>
          <w:p w14:paraId="541E235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33EA17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4C60CEE" w14:textId="77777777" w:rsidR="006A23CC" w:rsidRDefault="006A23C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CEADC1B" w14:textId="77777777" w:rsidR="006A23CC" w:rsidRDefault="006A23CC">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90AC2E3" w14:textId="77777777" w:rsidR="006A23CC" w:rsidRDefault="006A23CC">
            <w:pPr>
              <w:pStyle w:val="TAC"/>
            </w:pPr>
          </w:p>
        </w:tc>
      </w:tr>
      <w:tr w:rsidR="006A23CC" w14:paraId="2AEBE83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8C539BF" w14:textId="77777777" w:rsidR="006A23CC" w:rsidRDefault="006A23CC">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1454BE6"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A7D859B"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C7B56FC"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C4ECEC" w14:textId="77777777" w:rsidR="006A23CC" w:rsidRDefault="006A23CC">
            <w:pPr>
              <w:pStyle w:val="TAL"/>
              <w:rPr>
                <w:rFonts w:cs="Arial"/>
                <w:szCs w:val="18"/>
              </w:rPr>
            </w:pPr>
            <w:r>
              <w:rPr>
                <w:rFonts w:cs="Arial"/>
                <w:szCs w:val="18"/>
              </w:rPr>
              <w:t>This IE shall be present if the SUPI is present in the message but is not authenticated and is for an emergency registered UE.</w:t>
            </w:r>
          </w:p>
          <w:p w14:paraId="57C1D860" w14:textId="77777777" w:rsidR="006A23CC" w:rsidRDefault="006A23CC">
            <w:pPr>
              <w:pStyle w:val="TAL"/>
              <w:rPr>
                <w:rFonts w:cs="Arial"/>
                <w:szCs w:val="18"/>
              </w:rPr>
            </w:pPr>
            <w:r>
              <w:rPr>
                <w:rFonts w:cs="Arial"/>
                <w:szCs w:val="18"/>
              </w:rPr>
              <w:t>When present, it shall be set as follows:</w:t>
            </w:r>
          </w:p>
          <w:p w14:paraId="4296AF06"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9C542FC" w14:textId="77777777" w:rsidR="006A23CC" w:rsidRDefault="006A23CC">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0FA7942B" w14:textId="77777777" w:rsidR="006A23CC" w:rsidRDefault="006A23CC">
            <w:pPr>
              <w:pStyle w:val="TAC"/>
            </w:pPr>
          </w:p>
        </w:tc>
      </w:tr>
      <w:tr w:rsidR="006A23CC" w14:paraId="6F3B682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737B74F" w14:textId="77777777" w:rsidR="006A23CC" w:rsidRDefault="006A23CC">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800FD0" w14:textId="77777777" w:rsidR="006A23CC" w:rsidRDefault="006A23CC">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1EEB8EA8"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DCC92AE"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C23FA46" w14:textId="77777777" w:rsidR="006A23CC" w:rsidRDefault="006A23C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B4519D5" w14:textId="77777777" w:rsidR="006A23CC" w:rsidRDefault="006A23CC">
            <w:pPr>
              <w:pStyle w:val="TAL"/>
              <w:rPr>
                <w:rFonts w:cs="Arial"/>
                <w:szCs w:val="18"/>
              </w:rPr>
            </w:pPr>
            <w:r>
              <w:rPr>
                <w:rFonts w:cs="Arial"/>
                <w:szCs w:val="18"/>
              </w:rPr>
              <w:t>For all other cases, this IE shall be present if it is available.</w:t>
            </w:r>
          </w:p>
          <w:p w14:paraId="34FCE861" w14:textId="77777777" w:rsidR="006A23CC" w:rsidRDefault="006A23CC">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56BAF92" w14:textId="77777777" w:rsidR="006A23CC" w:rsidRDefault="006A23CC">
            <w:pPr>
              <w:pStyle w:val="TAC"/>
            </w:pPr>
          </w:p>
        </w:tc>
      </w:tr>
      <w:tr w:rsidR="006A23CC" w14:paraId="733A5AC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5187504" w14:textId="77777777" w:rsidR="006A23CC" w:rsidRDefault="006A23CC">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64DFF3C" w14:textId="77777777" w:rsidR="006A23CC" w:rsidRDefault="006A23CC">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945600A"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5821EC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BE456AB" w14:textId="77777777" w:rsidR="006A23CC" w:rsidRDefault="006A23CC">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1DDC0CD" w14:textId="77777777" w:rsidR="006A23CC" w:rsidRDefault="006A23CC">
            <w:pPr>
              <w:pStyle w:val="TAC"/>
            </w:pPr>
          </w:p>
        </w:tc>
      </w:tr>
      <w:tr w:rsidR="006A23CC" w14:paraId="2F71353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0B96A1F" w14:textId="77777777" w:rsidR="006A23CC" w:rsidRDefault="006A23CC">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428FB69" w14:textId="77777777" w:rsidR="006A23CC" w:rsidRDefault="006A23CC">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3419DF2" w14:textId="77777777" w:rsidR="006A23CC" w:rsidRDefault="006A23CC">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77552C98" w14:textId="77777777" w:rsidR="006A23CC" w:rsidRDefault="006A23CC">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199CC1B3" w14:textId="77777777" w:rsidR="006A23CC" w:rsidRDefault="006A23CC">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DBFBAE2" w14:textId="77777777" w:rsidR="006A23CC" w:rsidRDefault="006A23CC">
            <w:pPr>
              <w:pStyle w:val="TAC"/>
            </w:pPr>
          </w:p>
        </w:tc>
      </w:tr>
      <w:tr w:rsidR="006A23CC" w14:paraId="688A976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512380C" w14:textId="77777777" w:rsidR="006A23CC" w:rsidRDefault="006A23CC">
            <w:pPr>
              <w:pStyle w:val="TAL"/>
            </w:pPr>
            <w:proofErr w:type="spellStart"/>
            <w:r>
              <w:rPr>
                <w:rFonts w:eastAsia="SimSun"/>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6FCF462" w14:textId="77777777" w:rsidR="006A23CC" w:rsidRDefault="006A23CC">
            <w:pPr>
              <w:pStyle w:val="TAL"/>
            </w:pPr>
            <w:proofErr w:type="spellStart"/>
            <w:r>
              <w:rPr>
                <w:rFonts w:eastAsia="SimSun"/>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382D23" w14:textId="77777777" w:rsidR="006A23CC" w:rsidRDefault="006A23CC">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3289A3E" w14:textId="77777777" w:rsidR="006A23CC" w:rsidRDefault="006A23CC">
            <w:pPr>
              <w:pStyle w:val="TAL"/>
            </w:pPr>
            <w:r>
              <w:rPr>
                <w:rFonts w:eastAsia="SimSun"/>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17B20030" w14:textId="77777777" w:rsidR="006A23CC" w:rsidRDefault="006A23CC">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22BDE5BD" w14:textId="77777777" w:rsidR="006A23CC" w:rsidRDefault="006A23CC">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A235541" w14:textId="77777777" w:rsidR="006A23CC" w:rsidRDefault="006A23CC">
            <w:pPr>
              <w:pStyle w:val="TAC"/>
            </w:pPr>
          </w:p>
        </w:tc>
      </w:tr>
      <w:tr w:rsidR="006A23CC" w14:paraId="515A703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7DEF667" w14:textId="77777777" w:rsidR="006A23CC" w:rsidRDefault="006A23CC">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F9F98CC" w14:textId="77777777" w:rsidR="006A23CC" w:rsidRDefault="006A23C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8B5999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D2C4C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5D498C1" w14:textId="77777777" w:rsidR="006A23CC" w:rsidRDefault="006A23CC">
            <w:pPr>
              <w:pStyle w:val="TAL"/>
              <w:rPr>
                <w:rFonts w:cs="Arial"/>
                <w:szCs w:val="18"/>
              </w:rPr>
            </w:pPr>
            <w:r>
              <w:rPr>
                <w:rFonts w:cs="Arial"/>
                <w:szCs w:val="18"/>
              </w:rPr>
              <w:t>This IE shall be present, except during an EPS to 5GS idle mode mobility or handover using the N26 interface.</w:t>
            </w:r>
          </w:p>
          <w:p w14:paraId="77F50B5D" w14:textId="77777777" w:rsidR="006A23CC" w:rsidRDefault="006A23CC">
            <w:pPr>
              <w:pStyle w:val="TAL"/>
              <w:rPr>
                <w:rFonts w:cs="Arial"/>
                <w:szCs w:val="18"/>
              </w:rPr>
            </w:pPr>
            <w:r>
              <w:rPr>
                <w:rFonts w:cs="Arial"/>
                <w:szCs w:val="18"/>
              </w:rPr>
              <w:t>When present, it shall contain:</w:t>
            </w:r>
          </w:p>
          <w:p w14:paraId="0EC1D451" w14:textId="77777777" w:rsidR="006A23CC" w:rsidRDefault="006A23CC">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 or</w:t>
            </w:r>
          </w:p>
          <w:p w14:paraId="3CFADFB3" w14:textId="77777777" w:rsidR="006A23CC" w:rsidRDefault="006A23CC">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7F64994F" w14:textId="77777777" w:rsidR="006A23CC" w:rsidRDefault="006A23CC">
            <w:pPr>
              <w:pStyle w:val="TAC"/>
            </w:pPr>
          </w:p>
        </w:tc>
      </w:tr>
      <w:tr w:rsidR="006A23CC" w14:paraId="6387AA9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591072B" w14:textId="77777777" w:rsidR="006A23CC" w:rsidRDefault="006A23CC">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CCADC5" w14:textId="77777777" w:rsidR="006A23CC" w:rsidRDefault="006A23C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23364C4"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8AD72F9"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1205DAE" w14:textId="77777777" w:rsidR="006A23CC" w:rsidRDefault="006A23CC">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hideMark/>
          </w:tcPr>
          <w:p w14:paraId="51B68E8D" w14:textId="77777777" w:rsidR="006A23CC" w:rsidRDefault="006A23CC">
            <w:pPr>
              <w:pStyle w:val="TAC"/>
            </w:pPr>
            <w:r>
              <w:rPr>
                <w:lang w:eastAsia="zh-CN"/>
              </w:rPr>
              <w:t>NSRP</w:t>
            </w:r>
          </w:p>
        </w:tc>
      </w:tr>
      <w:tr w:rsidR="006A23CC" w14:paraId="6186D7C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6A757F0" w14:textId="77777777" w:rsidR="006A23CC" w:rsidRDefault="006A23CC">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E5752B" w14:textId="77777777" w:rsidR="006A23CC" w:rsidRDefault="006A23C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9CCCA7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07F000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331087A" w14:textId="77777777" w:rsidR="006A23CC" w:rsidRDefault="006A23CC">
            <w:pPr>
              <w:pStyle w:val="TAL"/>
              <w:rPr>
                <w:rFonts w:cs="Arial"/>
                <w:szCs w:val="18"/>
              </w:rPr>
            </w:pPr>
            <w:r>
              <w:rPr>
                <w:rFonts w:cs="Arial"/>
                <w:szCs w:val="18"/>
              </w:rPr>
              <w:t>This IE shall be present for an LBO PDU session with an I-SMF, except during an EPS to 5GS idle mode mobility or handover using the N26 interface.</w:t>
            </w:r>
          </w:p>
          <w:p w14:paraId="7B1EF46D" w14:textId="77777777" w:rsidR="006A23CC" w:rsidRDefault="006A23CC">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6D93FE12" w14:textId="77777777" w:rsidR="006A23CC" w:rsidRDefault="006A23CC">
            <w:pPr>
              <w:pStyle w:val="TAC"/>
            </w:pPr>
            <w:r>
              <w:rPr>
                <w:lang w:eastAsia="zh-CN"/>
              </w:rPr>
              <w:t>DTSSA</w:t>
            </w:r>
          </w:p>
        </w:tc>
      </w:tr>
      <w:tr w:rsidR="006A23CC" w14:paraId="45EBA0D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D109BAD" w14:textId="77777777" w:rsidR="006A23CC" w:rsidRDefault="006A23CC">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1310008"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FDB17F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333F9A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BFD9D71" w14:textId="77777777" w:rsidR="006A23CC" w:rsidRDefault="006A23CC">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B8DB1D2" w14:textId="77777777" w:rsidR="006A23CC" w:rsidRDefault="006A23CC">
            <w:pPr>
              <w:pStyle w:val="TAC"/>
            </w:pPr>
          </w:p>
        </w:tc>
      </w:tr>
      <w:tr w:rsidR="006A23CC" w14:paraId="6794438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B86A3AF" w14:textId="77777777" w:rsidR="006A23CC" w:rsidRDefault="006A23CC">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425E44"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82753E8"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7CAD93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BFB6547" w14:textId="77777777" w:rsidR="006A23CC" w:rsidRDefault="006A23CC">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66690FE9" w14:textId="77777777" w:rsidR="006A23CC" w:rsidRDefault="006A23CC">
            <w:pPr>
              <w:pStyle w:val="TAC"/>
            </w:pPr>
            <w:r>
              <w:t>DTSSA</w:t>
            </w:r>
          </w:p>
        </w:tc>
      </w:tr>
      <w:tr w:rsidR="006A23CC" w14:paraId="6513BF3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DF02CE6" w14:textId="77777777" w:rsidR="006A23CC" w:rsidRDefault="006A23CC">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1F741A1" w14:textId="77777777" w:rsidR="006A23CC" w:rsidRDefault="006A23CC">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9DA1AB" w14:textId="77777777" w:rsidR="006A23CC" w:rsidRDefault="006A23CC">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4B4FF157" w14:textId="77777777" w:rsidR="006A23CC" w:rsidRDefault="006A23CC">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4EA76BD" w14:textId="77777777" w:rsidR="006A23CC" w:rsidRDefault="006A23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1DA0C39" w14:textId="77777777" w:rsidR="006A23CC" w:rsidRDefault="006A23CC">
            <w:pPr>
              <w:pStyle w:val="TAC"/>
            </w:pPr>
          </w:p>
        </w:tc>
      </w:tr>
      <w:tr w:rsidR="006A23CC" w14:paraId="2D2F667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19ACEDC" w14:textId="77777777" w:rsidR="006A23CC" w:rsidRDefault="006A23CC">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AFEA4C3" w14:textId="77777777" w:rsidR="006A23CC" w:rsidRDefault="006A23CC">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603BAA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81DB081"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09120A" w14:textId="77777777" w:rsidR="006A23CC" w:rsidRDefault="006A23CC">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505E6EB" w14:textId="77777777" w:rsidR="006A23CC" w:rsidRDefault="006A23CC">
            <w:pPr>
              <w:pStyle w:val="TAL"/>
              <w:rPr>
                <w:rFonts w:cs="Arial"/>
                <w:szCs w:val="18"/>
              </w:rPr>
            </w:pPr>
          </w:p>
          <w:p w14:paraId="2E78A4AE" w14:textId="77777777" w:rsidR="006A23CC" w:rsidRDefault="006A23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55282D9" w14:textId="77777777" w:rsidR="006A23CC" w:rsidRDefault="006A23CC">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9729E4B" w14:textId="77777777" w:rsidR="006A23CC" w:rsidRDefault="006A23CC">
            <w:pPr>
              <w:pStyle w:val="TAC"/>
            </w:pPr>
          </w:p>
        </w:tc>
      </w:tr>
      <w:tr w:rsidR="006A23CC" w14:paraId="5381E87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E7A6DB9" w14:textId="77777777" w:rsidR="006A23CC" w:rsidRDefault="006A23CC">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D0162C" w14:textId="77777777" w:rsidR="006A23CC" w:rsidRDefault="006A23CC">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0EEF3FC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B6F363A" w14:textId="77777777" w:rsidR="006A23CC" w:rsidRDefault="006A23CC">
            <w:pPr>
              <w:pStyle w:val="TAL"/>
            </w:pPr>
            <w:r>
              <w:t>1..N</w:t>
            </w:r>
          </w:p>
        </w:tc>
        <w:tc>
          <w:tcPr>
            <w:tcW w:w="4455" w:type="dxa"/>
            <w:tcBorders>
              <w:top w:val="single" w:sz="4" w:space="0" w:color="auto"/>
              <w:left w:val="single" w:sz="4" w:space="0" w:color="auto"/>
              <w:bottom w:val="single" w:sz="4" w:space="0" w:color="auto"/>
              <w:right w:val="single" w:sz="4" w:space="0" w:color="auto"/>
            </w:tcBorders>
            <w:hideMark/>
          </w:tcPr>
          <w:p w14:paraId="447FFCA0" w14:textId="77777777" w:rsidR="006A23CC" w:rsidRDefault="006A23CC">
            <w:pPr>
              <w:pStyle w:val="TAL"/>
              <w:rPr>
                <w:rFonts w:cs="Arial"/>
                <w:szCs w:val="18"/>
              </w:rPr>
            </w:pPr>
            <w:r>
              <w:rPr>
                <w:rFonts w:cs="Arial"/>
                <w:szCs w:val="18"/>
              </w:rPr>
              <w:t>This IE shall be present during an EPS to 5GS Idle mode mobility or handover preparation using the N26 interface.</w:t>
            </w:r>
          </w:p>
          <w:p w14:paraId="7D0B70BF" w14:textId="77777777" w:rsidR="006A23CC" w:rsidRDefault="006A23CC">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AF13B6F" w14:textId="77777777" w:rsidR="006A23CC" w:rsidRDefault="006A23CC">
            <w:pPr>
              <w:pStyle w:val="TAC"/>
            </w:pPr>
          </w:p>
        </w:tc>
      </w:tr>
      <w:tr w:rsidR="006A23CC" w14:paraId="7BB4C91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9C00096" w14:textId="77777777" w:rsidR="006A23CC" w:rsidRDefault="006A23CC">
            <w:pPr>
              <w:pStyle w:val="TAL"/>
            </w:pPr>
            <w:r>
              <w:t>pgwS8cFteid</w:t>
            </w:r>
          </w:p>
        </w:tc>
        <w:tc>
          <w:tcPr>
            <w:tcW w:w="1741" w:type="dxa"/>
            <w:tcBorders>
              <w:top w:val="single" w:sz="4" w:space="0" w:color="auto"/>
              <w:left w:val="single" w:sz="4" w:space="0" w:color="auto"/>
              <w:bottom w:val="single" w:sz="4" w:space="0" w:color="auto"/>
              <w:right w:val="single" w:sz="4" w:space="0" w:color="auto"/>
            </w:tcBorders>
            <w:hideMark/>
          </w:tcPr>
          <w:p w14:paraId="15E34ECA" w14:textId="77777777" w:rsidR="006A23CC" w:rsidRDefault="006A23CC">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4C525C1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EA4E8B5"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7801A41" w14:textId="77777777" w:rsidR="006A23CC" w:rsidRDefault="006A23CC">
            <w:pPr>
              <w:pStyle w:val="TAL"/>
              <w:rPr>
                <w:rFonts w:cs="Arial"/>
                <w:szCs w:val="18"/>
              </w:rPr>
            </w:pPr>
            <w:r>
              <w:rPr>
                <w:rFonts w:cs="Arial"/>
                <w:szCs w:val="18"/>
              </w:rPr>
              <w:t>This IE shall be present during an EPS to 5GS Idle mode mobility or handover preparation using the N26 interface.</w:t>
            </w:r>
          </w:p>
          <w:p w14:paraId="387C19CA" w14:textId="77777777" w:rsidR="006A23CC" w:rsidRDefault="006A23CC">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BF61C9F" w14:textId="77777777" w:rsidR="006A23CC" w:rsidRDefault="006A23CC">
            <w:pPr>
              <w:pStyle w:val="TAC"/>
            </w:pPr>
          </w:p>
        </w:tc>
      </w:tr>
      <w:tr w:rsidR="006A23CC" w14:paraId="554077C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1945711" w14:textId="77777777" w:rsidR="006A23CC" w:rsidRDefault="006A23CC">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2DD18FF" w14:textId="77777777" w:rsidR="006A23CC" w:rsidRDefault="006A23CC">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7149EBE"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D1AAA06"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F9A191" w14:textId="77777777" w:rsidR="006A23CC" w:rsidRDefault="006A23CC">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DB7F50B" w14:textId="77777777" w:rsidR="006A23CC" w:rsidRDefault="006A23CC">
            <w:pPr>
              <w:pStyle w:val="TAC"/>
            </w:pPr>
          </w:p>
        </w:tc>
      </w:tr>
      <w:tr w:rsidR="006A23CC" w14:paraId="10767CB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53FAA11" w14:textId="77777777" w:rsidR="006A23CC" w:rsidRDefault="006A23CC">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66C1E6D" w14:textId="77777777" w:rsidR="006A23CC" w:rsidRDefault="006A23CC">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CD803AE"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611FA0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AB109B9" w14:textId="77777777" w:rsidR="006A23CC" w:rsidRDefault="006A23CC">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04CEE6BC" w14:textId="77777777" w:rsidR="006A23CC" w:rsidRDefault="006A23CC">
            <w:pPr>
              <w:pStyle w:val="TAC"/>
            </w:pPr>
            <w:r>
              <w:t>DTSSA</w:t>
            </w:r>
          </w:p>
        </w:tc>
      </w:tr>
      <w:tr w:rsidR="006A23CC" w14:paraId="4C3B421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C9A1CDE" w14:textId="77777777" w:rsidR="006A23CC" w:rsidRDefault="006A23CC">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F523B94"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0C468D2"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F601C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AEFFB1" w14:textId="77777777" w:rsidR="006A23CC" w:rsidRDefault="006A23CC">
            <w:pPr>
              <w:pStyle w:val="TAL"/>
              <w:rPr>
                <w:rFonts w:cs="Arial"/>
                <w:szCs w:val="18"/>
              </w:rPr>
            </w:pPr>
            <w:r>
              <w:rPr>
                <w:rFonts w:cs="Arial"/>
                <w:szCs w:val="18"/>
              </w:rPr>
              <w:t>This IE shall be present for a HR PDU session, except for:</w:t>
            </w:r>
          </w:p>
          <w:p w14:paraId="7D940AD1"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14:paraId="336FF075"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68688E25" w14:textId="77777777" w:rsidR="006A23CC" w:rsidRDefault="006A23CC">
            <w:pPr>
              <w:pStyle w:val="TAL"/>
              <w:rPr>
                <w:rFonts w:cs="Arial"/>
                <w:szCs w:val="18"/>
                <w:lang w:eastAsia="en-GB"/>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E2212E3" w14:textId="77777777" w:rsidR="006A23CC" w:rsidRDefault="006A23CC">
            <w:pPr>
              <w:pStyle w:val="TAC"/>
            </w:pPr>
          </w:p>
        </w:tc>
      </w:tr>
      <w:tr w:rsidR="006A23CC" w14:paraId="1D07CBB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8634BF7" w14:textId="77777777" w:rsidR="006A23CC" w:rsidRDefault="006A23CC">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46613E1"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156DB6"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01ECA31"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83F82EF" w14:textId="77777777" w:rsidR="006A23CC" w:rsidRDefault="006A23CC">
            <w:pPr>
              <w:pStyle w:val="TAL"/>
              <w:rPr>
                <w:rFonts w:cs="Arial"/>
                <w:szCs w:val="18"/>
              </w:rPr>
            </w:pPr>
            <w:r>
              <w:rPr>
                <w:rFonts w:cs="Arial"/>
                <w:szCs w:val="18"/>
              </w:rPr>
              <w:t>This IE shall be present for a PDU session involving an I-SMF, except for:</w:t>
            </w:r>
          </w:p>
          <w:p w14:paraId="078EC918"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14:paraId="0BC54F06"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2B756097" w14:textId="77777777" w:rsidR="006A23CC" w:rsidRDefault="006A23CC">
            <w:pPr>
              <w:pStyle w:val="TAL"/>
              <w:rPr>
                <w:rFonts w:cs="Arial"/>
                <w:szCs w:val="18"/>
                <w:lang w:eastAsia="en-GB"/>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5107384D" w14:textId="77777777" w:rsidR="006A23CC" w:rsidRDefault="006A23CC">
            <w:pPr>
              <w:pStyle w:val="TAC"/>
            </w:pPr>
            <w:r>
              <w:t>DTSSA</w:t>
            </w:r>
          </w:p>
        </w:tc>
      </w:tr>
      <w:tr w:rsidR="006A23CC" w14:paraId="5E9DAF6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F1E50D1" w14:textId="77777777" w:rsidR="006A23CC" w:rsidRDefault="006A23CC">
            <w:pPr>
              <w:pStyle w:val="TAL"/>
              <w:rPr>
                <w:lang w:val="en-US"/>
              </w:rPr>
            </w:pPr>
            <w:r>
              <w:rPr>
                <w:rFonts w:cs="Arial"/>
                <w:szCs w:val="18"/>
              </w:rPr>
              <w:t>n9ForwardingTunnelInfo</w:t>
            </w:r>
          </w:p>
        </w:tc>
        <w:tc>
          <w:tcPr>
            <w:tcW w:w="1741" w:type="dxa"/>
            <w:tcBorders>
              <w:top w:val="single" w:sz="4" w:space="0" w:color="auto"/>
              <w:left w:val="single" w:sz="4" w:space="0" w:color="auto"/>
              <w:bottom w:val="single" w:sz="4" w:space="0" w:color="auto"/>
              <w:right w:val="single" w:sz="4" w:space="0" w:color="auto"/>
            </w:tcBorders>
            <w:hideMark/>
          </w:tcPr>
          <w:p w14:paraId="590F4401"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9B0D1A6"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F67ADB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780FCBB" w14:textId="77777777" w:rsidR="006A23CC" w:rsidRDefault="006A23CC">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0A6C804E" w14:textId="77777777" w:rsidR="006A23CC" w:rsidRDefault="006A23CC">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7F82F92A" w14:textId="77777777" w:rsidR="006A23CC" w:rsidRDefault="006A23CC">
            <w:pPr>
              <w:pStyle w:val="TAC"/>
            </w:pPr>
            <w:r>
              <w:t>DTSSA</w:t>
            </w:r>
          </w:p>
        </w:tc>
      </w:tr>
      <w:tr w:rsidR="006A23CC" w14:paraId="54FD61A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25DDE19" w14:textId="77777777" w:rsidR="006A23CC" w:rsidRDefault="006A23CC">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61E5852"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2F2991"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D5A691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07F0AF3" w14:textId="77777777" w:rsidR="006A23CC" w:rsidRDefault="006A23CC">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Non-3GPP access.</w:t>
            </w:r>
          </w:p>
          <w:p w14:paraId="44D3D376" w14:textId="77777777" w:rsidR="006A23CC" w:rsidRDefault="006A23CC">
            <w:pPr>
              <w:pStyle w:val="TAL"/>
              <w:rPr>
                <w:rFonts w:cs="Arial"/>
                <w:szCs w:val="18"/>
                <w:lang w:eastAsia="en-GB"/>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0D641EC7" w14:textId="77777777" w:rsidR="006A23CC" w:rsidRDefault="006A23CC">
            <w:pPr>
              <w:pStyle w:val="TAC"/>
            </w:pPr>
            <w:r>
              <w:t>MAPDU</w:t>
            </w:r>
          </w:p>
        </w:tc>
      </w:tr>
      <w:tr w:rsidR="006A23CC" w14:paraId="61379EF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79827B3" w14:textId="77777777" w:rsidR="006A23CC" w:rsidRDefault="006A23CC">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337C44F" w14:textId="77777777" w:rsidR="006A23CC" w:rsidRDefault="006A23CC">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D72F313" w14:textId="77777777" w:rsidR="006A23CC" w:rsidRDefault="006A23CC">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4DE3FAB7" w14:textId="77777777" w:rsidR="006A23CC" w:rsidRDefault="006A23CC">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3E161E04" w14:textId="77777777" w:rsidR="006A23CC" w:rsidRDefault="006A23CC">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18A49A1" w14:textId="77777777" w:rsidR="006A23CC" w:rsidRDefault="006A23CC">
            <w:pPr>
              <w:pStyle w:val="TAC"/>
            </w:pPr>
          </w:p>
        </w:tc>
      </w:tr>
      <w:tr w:rsidR="006A23CC" w14:paraId="49C733D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DD994B0" w14:textId="77777777" w:rsidR="006A23CC" w:rsidRDefault="006A23CC">
            <w:pPr>
              <w:pStyle w:val="TAL"/>
            </w:pPr>
            <w:proofErr w:type="spellStart"/>
            <w:r>
              <w:rPr>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F29F790" w14:textId="77777777" w:rsidR="006A23CC" w:rsidRDefault="006A23CC">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0AF7B3"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7CD6432"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D89A7A8" w14:textId="77777777" w:rsidR="006A23CC" w:rsidRDefault="006A23CC">
            <w:pPr>
              <w:pStyle w:val="TAL"/>
              <w:rPr>
                <w:rFonts w:cs="Arial"/>
                <w:szCs w:val="18"/>
                <w:lang w:eastAsia="zh-CN"/>
              </w:rPr>
            </w:pPr>
            <w:r>
              <w:rPr>
                <w:rFonts w:cs="Arial"/>
                <w:szCs w:val="18"/>
                <w:lang w:eastAsia="zh-CN"/>
              </w:rPr>
              <w:t>This IE shall indicate the additional Access Network Type to which the PDU session is to be associated.</w:t>
            </w:r>
          </w:p>
          <w:p w14:paraId="04F1BB8A" w14:textId="77777777" w:rsidR="006A23CC" w:rsidRDefault="006A23CC">
            <w:pPr>
              <w:pStyle w:val="TAL"/>
              <w:rPr>
                <w:rFonts w:cs="Arial"/>
                <w:szCs w:val="18"/>
                <w:lang w:eastAsia="en-GB"/>
              </w:rPr>
            </w:pPr>
            <w:r>
              <w:rPr>
                <w:rFonts w:cs="Arial"/>
                <w:szCs w:val="18"/>
                <w:lang w:eastAsia="zh-CN"/>
              </w:rPr>
              <w:t xml:space="preserve">This IE shall be present if a MA-PDU session is requested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48B45900" w14:textId="77777777" w:rsidR="006A23CC" w:rsidRDefault="006A23CC">
            <w:pPr>
              <w:pStyle w:val="TAC"/>
            </w:pPr>
            <w:r>
              <w:rPr>
                <w:lang w:eastAsia="zh-CN"/>
              </w:rPr>
              <w:t>MAPDU</w:t>
            </w:r>
          </w:p>
        </w:tc>
      </w:tr>
      <w:tr w:rsidR="006A23CC" w14:paraId="3AE273A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A1D571C" w14:textId="77777777" w:rsidR="006A23CC" w:rsidRDefault="006A23CC">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2A3C55B" w14:textId="77777777" w:rsidR="006A23CC" w:rsidRDefault="006A23CC">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FD71B62"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A426AF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10DB8EE" w14:textId="77777777" w:rsidR="006A23CC" w:rsidRDefault="006A23CC">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67C5556" w14:textId="77777777" w:rsidR="006A23CC" w:rsidRDefault="006A23CC">
            <w:pPr>
              <w:pStyle w:val="TAC"/>
            </w:pPr>
          </w:p>
        </w:tc>
      </w:tr>
      <w:tr w:rsidR="006A23CC" w14:paraId="16C5ADC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C7C6680" w14:textId="77777777" w:rsidR="006A23CC" w:rsidRDefault="006A23CC">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B750E3F" w14:textId="77777777" w:rsidR="006A23CC" w:rsidRDefault="006A23CC">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4B0674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E75A62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738D25" w14:textId="77777777" w:rsidR="006A23CC" w:rsidRDefault="006A23CC">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25FA84CF" w14:textId="77777777" w:rsidR="006A23CC" w:rsidRDefault="006A23CC">
            <w:pPr>
              <w:pStyle w:val="TAC"/>
            </w:pPr>
          </w:p>
        </w:tc>
      </w:tr>
      <w:tr w:rsidR="006A23CC" w14:paraId="43BE4BD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8A96F95" w14:textId="77777777" w:rsidR="006A23CC" w:rsidRDefault="006A23CC">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72A865D" w14:textId="77777777" w:rsidR="006A23CC" w:rsidRDefault="006A23CC">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717275"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C40AFB9"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8A20F0C" w14:textId="77777777" w:rsidR="006A23CC" w:rsidRDefault="006A23CC">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C27F3BD" w14:textId="77777777" w:rsidR="006A23CC" w:rsidRDefault="006A23CC">
            <w:pPr>
              <w:pStyle w:val="TAC"/>
            </w:pPr>
          </w:p>
        </w:tc>
      </w:tr>
      <w:tr w:rsidR="006A23CC" w14:paraId="40D0A5E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6712B95" w14:textId="77777777" w:rsidR="006A23CC" w:rsidRDefault="006A23CC">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EA1EC36" w14:textId="77777777" w:rsidR="006A23CC" w:rsidRDefault="006A23CC">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EFC1D6"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CEC101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73180DE" w14:textId="77777777" w:rsidR="006A23CC" w:rsidRDefault="006A23CC">
            <w:pPr>
              <w:pStyle w:val="TAL"/>
              <w:rPr>
                <w:rFonts w:cs="Arial"/>
                <w:szCs w:val="18"/>
              </w:rPr>
            </w:pPr>
            <w:r>
              <w:rPr>
                <w:rFonts w:cs="Arial"/>
                <w:szCs w:val="18"/>
              </w:rPr>
              <w:t>Additional UE location.</w:t>
            </w:r>
          </w:p>
          <w:p w14:paraId="2129A7EE" w14:textId="77777777" w:rsidR="006A23CC" w:rsidRDefault="006A23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61C22C9" w14:textId="77777777" w:rsidR="006A23CC" w:rsidRDefault="006A23CC">
            <w:pPr>
              <w:pStyle w:val="TAL"/>
              <w:rPr>
                <w:rFonts w:cs="Arial"/>
                <w:szCs w:val="18"/>
              </w:rPr>
            </w:pPr>
            <w:r>
              <w:rPr>
                <w:rFonts w:cs="Arial"/>
                <w:szCs w:val="18"/>
              </w:rPr>
              <w:t>When present, it shall contain:</w:t>
            </w:r>
          </w:p>
          <w:p w14:paraId="106F643F" w14:textId="77777777" w:rsidR="006A23CC" w:rsidRDefault="006A23CC">
            <w:pPr>
              <w:pStyle w:val="B1"/>
              <w:spacing w:after="0"/>
            </w:pPr>
            <w:r>
              <w:rPr>
                <w:rFonts w:ascii="Arial" w:hAnsi="Arial"/>
                <w:sz w:val="18"/>
              </w:rPr>
              <w:t>-</w:t>
            </w:r>
            <w:r>
              <w:rPr>
                <w:rFonts w:ascii="Arial" w:hAnsi="Arial"/>
                <w:sz w:val="18"/>
              </w:rPr>
              <w:tab/>
              <w:t>the last known 3GPP access user location (see clause 5.2.3.4); and</w:t>
            </w:r>
          </w:p>
          <w:p w14:paraId="1C657598" w14:textId="77777777" w:rsidR="006A23CC" w:rsidRDefault="006A23CC">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7B5CFE3D" w14:textId="77777777" w:rsidR="006A23CC" w:rsidRDefault="006A23CC">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99268F1" w14:textId="77777777" w:rsidR="006A23CC" w:rsidRDefault="006A23CC">
            <w:pPr>
              <w:pStyle w:val="TAC"/>
            </w:pPr>
          </w:p>
        </w:tc>
      </w:tr>
      <w:tr w:rsidR="006A23CC" w14:paraId="1B4E12D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F79DCF9" w14:textId="77777777" w:rsidR="006A23CC" w:rsidRDefault="006A23CC">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11F0391" w14:textId="77777777" w:rsidR="006A23CC" w:rsidRDefault="006A23CC">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DD8939D"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8A3C1E1"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D51B864" w14:textId="77777777" w:rsidR="006A23CC" w:rsidRDefault="006A23CC">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31BC47F" w14:textId="77777777" w:rsidR="006A23CC" w:rsidRDefault="006A23CC">
            <w:pPr>
              <w:pStyle w:val="TAC"/>
            </w:pPr>
          </w:p>
        </w:tc>
      </w:tr>
      <w:tr w:rsidR="006A23CC" w14:paraId="668DC22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D352EED" w14:textId="77777777" w:rsidR="006A23CC" w:rsidRDefault="006A23CC">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hideMark/>
          </w:tcPr>
          <w:p w14:paraId="1C5600C2" w14:textId="77777777" w:rsidR="006A23CC" w:rsidRDefault="006A23CC">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A67D0F8"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BC8804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5EEEB62" w14:textId="77777777" w:rsidR="006A23CC" w:rsidRDefault="006A23C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9C8C72C" w14:textId="77777777" w:rsidR="006A23CC" w:rsidRDefault="006A23CC">
            <w:pPr>
              <w:pStyle w:val="TAC"/>
            </w:pPr>
          </w:p>
        </w:tc>
      </w:tr>
      <w:tr w:rsidR="006A23CC" w14:paraId="0A20D98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75DD324" w14:textId="77777777" w:rsidR="006A23CC" w:rsidRDefault="006A23CC">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hideMark/>
          </w:tcPr>
          <w:p w14:paraId="1579F3C8" w14:textId="77777777" w:rsidR="006A23CC" w:rsidRDefault="006A23CC">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28A021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380172A"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40546B4" w14:textId="77777777" w:rsidR="006A23CC" w:rsidRDefault="006A23C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9764AD0" w14:textId="77777777" w:rsidR="006A23CC" w:rsidRDefault="006A23CC">
            <w:pPr>
              <w:pStyle w:val="TAC"/>
            </w:pPr>
          </w:p>
        </w:tc>
      </w:tr>
      <w:tr w:rsidR="006A23CC" w14:paraId="4A37FB1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9466404" w14:textId="77777777" w:rsidR="006A23CC" w:rsidRDefault="006A23CC">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77C1FA" w14:textId="77777777" w:rsidR="006A23CC" w:rsidRDefault="006A23CC">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594319"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0700787"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4DD79AC" w14:textId="77777777" w:rsidR="006A23CC" w:rsidRDefault="006A23CC">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F9174BB" w14:textId="77777777" w:rsidR="006A23CC" w:rsidRDefault="006A23CC">
            <w:pPr>
              <w:pStyle w:val="TAC"/>
            </w:pPr>
          </w:p>
        </w:tc>
      </w:tr>
      <w:tr w:rsidR="006A23CC" w14:paraId="217E639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0A8239A" w14:textId="77777777" w:rsidR="006A23CC" w:rsidRDefault="006A23CC">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D6AB605"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D5A6F2"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C72768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E3A8A3D" w14:textId="77777777" w:rsidR="006A23CC" w:rsidRDefault="006A23CC">
            <w:pPr>
              <w:pStyle w:val="TAL"/>
              <w:rPr>
                <w:rFonts w:cs="Arial"/>
                <w:szCs w:val="18"/>
              </w:rPr>
            </w:pPr>
            <w:r>
              <w:rPr>
                <w:rFonts w:cs="Arial"/>
                <w:szCs w:val="18"/>
              </w:rPr>
              <w:t>This IE may be used by V-SMF to indicate the home PCF selected by the AMF for the UE to the H-SMF, for a HR PDU session.</w:t>
            </w:r>
          </w:p>
          <w:p w14:paraId="66D61488" w14:textId="77777777" w:rsidR="006A23CC" w:rsidRDefault="006A23CC">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DDEA576" w14:textId="77777777" w:rsidR="006A23CC" w:rsidRDefault="006A23CC">
            <w:pPr>
              <w:pStyle w:val="TAC"/>
            </w:pPr>
          </w:p>
        </w:tc>
      </w:tr>
      <w:tr w:rsidR="006A23CC" w14:paraId="5D26445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8BFEC95" w14:textId="77777777" w:rsidR="006A23CC" w:rsidRDefault="006A23CC">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5E3B73E"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F99852"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155509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102742D" w14:textId="77777777" w:rsidR="006A23CC" w:rsidRDefault="006A23CC">
            <w:pPr>
              <w:pStyle w:val="TAL"/>
              <w:rPr>
                <w:rFonts w:cs="Arial"/>
                <w:szCs w:val="18"/>
              </w:rPr>
            </w:pPr>
            <w:r>
              <w:rPr>
                <w:rFonts w:cs="Arial"/>
                <w:szCs w:val="18"/>
              </w:rPr>
              <w:t>This IE may be used by I-SMF to indicate the (V-)PCF selected by the AMF for the UE to the SMF, for a PDU session with an I-SMF.</w:t>
            </w:r>
          </w:p>
          <w:p w14:paraId="562F8D5B" w14:textId="77777777" w:rsidR="006A23CC" w:rsidRDefault="006A23CC">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794EBFF0" w14:textId="77777777" w:rsidR="006A23CC" w:rsidRDefault="006A23CC">
            <w:pPr>
              <w:pStyle w:val="TAC"/>
            </w:pPr>
            <w:r>
              <w:t>DTSSA</w:t>
            </w:r>
          </w:p>
        </w:tc>
      </w:tr>
      <w:tr w:rsidR="006A23CC" w14:paraId="3F3021D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0196619" w14:textId="77777777" w:rsidR="006A23CC" w:rsidRDefault="006A23CC">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6E9D69" w14:textId="77777777" w:rsidR="006A23CC" w:rsidRDefault="006A23CC">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3996DD4"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017500E"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967149B" w14:textId="77777777" w:rsidR="006A23CC" w:rsidRDefault="006A23CC">
            <w:pPr>
              <w:pStyle w:val="TAL"/>
              <w:rPr>
                <w:rFonts w:cs="Arial"/>
                <w:szCs w:val="18"/>
              </w:rPr>
            </w:pPr>
            <w:r>
              <w:rPr>
                <w:rFonts w:cs="Arial"/>
                <w:szCs w:val="18"/>
              </w:rPr>
              <w:t>This IE may be present in non-roaming and HR roaming scenarios.</w:t>
            </w:r>
          </w:p>
          <w:p w14:paraId="028E7141" w14:textId="77777777" w:rsidR="006A23CC" w:rsidRDefault="006A23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D9B704E" w14:textId="77777777" w:rsidR="006A23CC" w:rsidRDefault="006A23CC">
            <w:pPr>
              <w:pStyle w:val="TAC"/>
            </w:pPr>
          </w:p>
        </w:tc>
      </w:tr>
      <w:tr w:rsidR="006A23CC" w14:paraId="0554BD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48E830E" w14:textId="77777777" w:rsidR="006A23CC" w:rsidRDefault="006A23CC">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A467D09" w14:textId="77777777" w:rsidR="006A23CC" w:rsidRDefault="006A23CC">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D37B103"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C8EABC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860325A" w14:textId="77777777" w:rsidR="006A23CC" w:rsidRDefault="006A23CC">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D7890B8" w14:textId="77777777" w:rsidR="006A23CC" w:rsidRDefault="006A23CC">
            <w:pPr>
              <w:pStyle w:val="TAC"/>
            </w:pPr>
          </w:p>
        </w:tc>
      </w:tr>
      <w:tr w:rsidR="006A23CC" w14:paraId="2035493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EF6F5D3" w14:textId="77777777" w:rsidR="006A23CC" w:rsidRDefault="006A23CC">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3417214"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0C21541"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0B603A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B61DFC" w14:textId="77777777" w:rsidR="006A23CC" w:rsidRDefault="006A23CC">
            <w:pPr>
              <w:pStyle w:val="TAL"/>
              <w:rPr>
                <w:rFonts w:cs="Arial"/>
                <w:szCs w:val="18"/>
              </w:rPr>
            </w:pPr>
            <w:r>
              <w:rPr>
                <w:rFonts w:cs="Arial"/>
                <w:szCs w:val="18"/>
              </w:rPr>
              <w:t>This IE shall be present during an EPS to 5GS handover preparation using the N26 interface or during N2 handover preparation with I-SMF insertion.</w:t>
            </w:r>
          </w:p>
          <w:p w14:paraId="52A925D3" w14:textId="77777777" w:rsidR="006A23CC" w:rsidRDefault="006A23CC">
            <w:pPr>
              <w:pStyle w:val="TAL"/>
              <w:rPr>
                <w:rFonts w:cs="Arial"/>
                <w:szCs w:val="18"/>
              </w:rPr>
            </w:pPr>
          </w:p>
          <w:p w14:paraId="3E1CE692" w14:textId="77777777" w:rsidR="006A23CC" w:rsidRDefault="006A23CC">
            <w:pPr>
              <w:pStyle w:val="TAL"/>
              <w:rPr>
                <w:rFonts w:cs="Arial"/>
                <w:szCs w:val="18"/>
              </w:rPr>
            </w:pPr>
            <w:r>
              <w:rPr>
                <w:rFonts w:cs="Arial"/>
                <w:szCs w:val="18"/>
              </w:rPr>
              <w:t>When present, it shall be set as follows:</w:t>
            </w:r>
          </w:p>
          <w:p w14:paraId="75C63D7C"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131C511"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D62034D" w14:textId="77777777" w:rsidR="006A23CC" w:rsidRDefault="006A23CC">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42590EB" w14:textId="77777777" w:rsidR="006A23CC" w:rsidRDefault="006A23CC">
            <w:pPr>
              <w:pStyle w:val="TAC"/>
            </w:pPr>
          </w:p>
        </w:tc>
      </w:tr>
      <w:tr w:rsidR="006A23CC" w14:paraId="7F39C63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7474FAD" w14:textId="77777777" w:rsidR="006A23CC" w:rsidRDefault="006A23CC">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5C86143" w14:textId="77777777" w:rsidR="006A23CC" w:rsidRDefault="006A23CC">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34810C5"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EB82FB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0AF9F0" w14:textId="77777777" w:rsidR="006A23CC" w:rsidRDefault="006A23CC">
            <w:pPr>
              <w:pStyle w:val="TAL"/>
              <w:rPr>
                <w:rFonts w:cs="Arial"/>
                <w:szCs w:val="18"/>
              </w:rPr>
            </w:pPr>
            <w:r>
              <w:rPr>
                <w:rFonts w:cs="Arial"/>
                <w:szCs w:val="18"/>
              </w:rPr>
              <w:t>This IE shall be present if it is available. When present, it shall be set to:</w:t>
            </w:r>
          </w:p>
          <w:p w14:paraId="5F23353E"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14:paraId="64BE692F"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14:paraId="77D60BDC"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14:paraId="6991E451" w14:textId="77777777" w:rsidR="006A23CC" w:rsidRDefault="006A23CC">
            <w:pPr>
              <w:pStyle w:val="TAL"/>
              <w:rPr>
                <w:rFonts w:cs="Arial"/>
                <w:szCs w:val="18"/>
                <w:lang w:eastAsia="en-GB"/>
              </w:rPr>
            </w:pPr>
          </w:p>
          <w:p w14:paraId="1CF0D8C3" w14:textId="77777777" w:rsidR="006A23CC" w:rsidRDefault="006A23C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EB86271"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A56C54" w14:textId="77777777" w:rsidR="006A23CC" w:rsidRDefault="006A23CC">
            <w:pPr>
              <w:pStyle w:val="TAC"/>
            </w:pPr>
          </w:p>
        </w:tc>
      </w:tr>
      <w:tr w:rsidR="006A23CC" w14:paraId="073643F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675A41C" w14:textId="77777777" w:rsidR="006A23CC" w:rsidRDefault="006A23CC">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A25C3AD"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5D0A734"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0AB4A2F"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49D42D" w14:textId="77777777" w:rsidR="006A23CC" w:rsidRDefault="006A23CC">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95D99C9" w14:textId="77777777" w:rsidR="006A23CC" w:rsidRDefault="006A23CC">
            <w:pPr>
              <w:pStyle w:val="TAL"/>
              <w:rPr>
                <w:rFonts w:cs="Arial"/>
                <w:szCs w:val="18"/>
              </w:rPr>
            </w:pPr>
          </w:p>
          <w:p w14:paraId="46E1B33F" w14:textId="77777777" w:rsidR="006A23CC" w:rsidRDefault="006A23CC">
            <w:pPr>
              <w:pStyle w:val="TAL"/>
              <w:rPr>
                <w:rFonts w:cs="Arial"/>
                <w:szCs w:val="18"/>
              </w:rPr>
            </w:pPr>
            <w:r>
              <w:rPr>
                <w:rFonts w:cs="Arial"/>
                <w:szCs w:val="18"/>
              </w:rPr>
              <w:t>When present, it shall be set as follows:</w:t>
            </w:r>
          </w:p>
          <w:p w14:paraId="5BA6620F"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90CC20D"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97D3615" w14:textId="77777777" w:rsidR="006A23CC" w:rsidRDefault="006A23CC">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390706F" w14:textId="77777777" w:rsidR="006A23CC" w:rsidRDefault="006A23CC">
            <w:pPr>
              <w:pStyle w:val="TAC"/>
            </w:pPr>
          </w:p>
        </w:tc>
      </w:tr>
      <w:tr w:rsidR="006A23CC" w14:paraId="3090508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7DB2FE1" w14:textId="77777777" w:rsidR="006A23CC" w:rsidRDefault="006A23CC">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EC8A4F4" w14:textId="77777777" w:rsidR="006A23CC" w:rsidRDefault="006A23CC">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6CF2CB"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8AB1A8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725A380" w14:textId="77777777" w:rsidR="006A23CC" w:rsidRDefault="006A23CC">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9FE6C5E" w14:textId="77777777" w:rsidR="006A23CC" w:rsidRDefault="006A23CC">
            <w:pPr>
              <w:pStyle w:val="TAC"/>
            </w:pPr>
          </w:p>
        </w:tc>
      </w:tr>
      <w:tr w:rsidR="006A23CC" w14:paraId="67CD3EC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B6F1B8C" w14:textId="77777777" w:rsidR="006A23CC" w:rsidRDefault="006A23CC">
            <w:pPr>
              <w:pStyle w:val="TAL"/>
            </w:pPr>
            <w:proofErr w:type="spellStart"/>
            <w:r>
              <w:t>routingIndicator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0809A08"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40A20C62"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3C1DF86"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FA8DBF0" w14:textId="77777777" w:rsidR="006A23CC" w:rsidRDefault="006A23CC">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0A723B" w14:textId="77777777" w:rsidR="006A23CC" w:rsidRDefault="006A23CC">
            <w:pPr>
              <w:pStyle w:val="TAC"/>
            </w:pPr>
          </w:p>
        </w:tc>
      </w:tr>
      <w:tr w:rsidR="006A23CC" w14:paraId="7848F1D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7EEA0E0" w14:textId="77777777" w:rsidR="006A23CC" w:rsidRDefault="006A23CC">
            <w:pPr>
              <w:pStyle w:val="TAL"/>
            </w:pPr>
            <w:proofErr w:type="spellStart"/>
            <w:r>
              <w:rPr>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89E94E2" w14:textId="77777777" w:rsidR="006A23CC" w:rsidRDefault="006A23CC">
            <w:pPr>
              <w:pStyle w:val="TAL"/>
            </w:pPr>
            <w:r>
              <w:rPr>
                <w:lang w:eastAsia="zh-CN"/>
              </w:rPr>
              <w:t>integer</w:t>
            </w:r>
          </w:p>
        </w:tc>
        <w:tc>
          <w:tcPr>
            <w:tcW w:w="248" w:type="dxa"/>
            <w:tcBorders>
              <w:top w:val="single" w:sz="4" w:space="0" w:color="auto"/>
              <w:left w:val="single" w:sz="4" w:space="0" w:color="auto"/>
              <w:bottom w:val="single" w:sz="4" w:space="0" w:color="auto"/>
              <w:right w:val="single" w:sz="4" w:space="0" w:color="auto"/>
            </w:tcBorders>
            <w:hideMark/>
          </w:tcPr>
          <w:p w14:paraId="66C25DF8" w14:textId="77777777" w:rsidR="006A23CC" w:rsidRDefault="006A23CC">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499BD1F4"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79D255D4" w14:textId="77777777" w:rsidR="006A23CC" w:rsidRDefault="006A23CC">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2</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5339E34" w14:textId="77777777" w:rsidR="006A23CC" w:rsidRDefault="006A23CC">
            <w:pPr>
              <w:pStyle w:val="TAC"/>
            </w:pPr>
          </w:p>
        </w:tc>
      </w:tr>
      <w:tr w:rsidR="006A23CC" w14:paraId="72BAC77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173248B" w14:textId="77777777" w:rsidR="006A23CC" w:rsidRDefault="006A23CC">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94DB526" w14:textId="77777777" w:rsidR="006A23CC" w:rsidRDefault="006A23CC">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2B45AE"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81CD3A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4F01398" w14:textId="77777777" w:rsidR="006A23CC" w:rsidRDefault="006A23CC">
            <w:pPr>
              <w:pStyle w:val="TAL"/>
              <w:rPr>
                <w:rFonts w:cs="Arial"/>
                <w:szCs w:val="18"/>
              </w:rPr>
            </w:pPr>
            <w:r>
              <w:rPr>
                <w:rFonts w:cs="Arial"/>
                <w:szCs w:val="18"/>
              </w:rPr>
              <w:t>This IE may be present if the indication has been received from AMF and is allowed to be forwarded to H-SMF by operator configuration.</w:t>
            </w:r>
          </w:p>
          <w:p w14:paraId="492C7FF7" w14:textId="77777777" w:rsidR="006A23CC" w:rsidRDefault="006A23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B360717" w14:textId="77777777" w:rsidR="006A23CC" w:rsidRDefault="006A23CC">
            <w:pPr>
              <w:pStyle w:val="TAC"/>
            </w:pPr>
          </w:p>
        </w:tc>
      </w:tr>
      <w:tr w:rsidR="006A23CC" w14:paraId="16CEE6F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282C600" w14:textId="77777777" w:rsidR="006A23CC" w:rsidRDefault="006A23CC">
            <w:pPr>
              <w:pStyle w:val="TAL"/>
            </w:pPr>
            <w:proofErr w:type="spellStart"/>
            <w: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DF29017"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D8EB500"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6C2881C"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FEC5C1B"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9967205" w14:textId="77777777" w:rsidR="006A23CC" w:rsidRDefault="006A23C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BA0E71B" w14:textId="77777777" w:rsidR="006A23CC" w:rsidRDefault="006A23CC">
            <w:pPr>
              <w:pStyle w:val="TAC"/>
            </w:pPr>
          </w:p>
        </w:tc>
      </w:tr>
      <w:tr w:rsidR="006A23CC" w14:paraId="1111398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A7FDB84" w14:textId="77777777" w:rsidR="006A23CC" w:rsidRDefault="006A23CC">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6151080"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6126C528"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766746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08BC02D"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C583965" w14:textId="77777777" w:rsidR="006A23CC" w:rsidRDefault="006A23C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4F9E9043" w14:textId="77777777" w:rsidR="006A23CC" w:rsidRDefault="006A23CC">
            <w:pPr>
              <w:pStyle w:val="TAC"/>
            </w:pPr>
            <w:r>
              <w:t>DTSSA</w:t>
            </w:r>
          </w:p>
        </w:tc>
      </w:tr>
      <w:tr w:rsidR="006A23CC" w14:paraId="55CC9CB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CD7B133" w14:textId="77777777" w:rsidR="006A23CC" w:rsidRDefault="006A23CC">
            <w:pPr>
              <w:pStyle w:val="TAL"/>
            </w:pPr>
            <w:proofErr w:type="spellStart"/>
            <w:r>
              <w:t>recoveryTime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9B5D93A" w14:textId="77777777" w:rsidR="006A23CC" w:rsidRDefault="006A23CC">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5B6EE5"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EBA257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63B99F4" w14:textId="77777777" w:rsidR="006A23CC" w:rsidRDefault="006A23CC">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378DCBB4" w14:textId="77777777" w:rsidR="006A23CC" w:rsidRDefault="006A23CC">
            <w:pPr>
              <w:pStyle w:val="TAC"/>
            </w:pPr>
          </w:p>
        </w:tc>
      </w:tr>
      <w:tr w:rsidR="006A23CC" w14:paraId="10315C8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5A52100" w14:textId="77777777" w:rsidR="006A23CC" w:rsidRDefault="006A23CC">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AEFD4E4" w14:textId="77777777" w:rsidR="006A23CC" w:rsidRDefault="006A23CC">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DC70B23"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8033587"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E294099" w14:textId="77777777" w:rsidR="006A23CC" w:rsidRDefault="006A23CC">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FA03581" w14:textId="77777777" w:rsidR="006A23CC" w:rsidRDefault="006A23CC">
            <w:pPr>
              <w:pStyle w:val="TAC"/>
            </w:pPr>
          </w:p>
        </w:tc>
      </w:tr>
      <w:tr w:rsidR="006A23CC" w14:paraId="5CB0D29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0B73F2B" w14:textId="77777777" w:rsidR="006A23CC" w:rsidRDefault="006A23CC">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0FF4132"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7B74D634"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C4A8E30"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DA6AB" w14:textId="77777777" w:rsidR="006A23CC" w:rsidRDefault="006A23CC">
            <w:pPr>
              <w:pStyle w:val="TAL"/>
              <w:rPr>
                <w:noProof/>
                <w:lang w:val="en-US"/>
              </w:rPr>
            </w:pPr>
            <w:r>
              <w:rPr>
                <w:rFonts w:cs="Arial"/>
                <w:szCs w:val="18"/>
              </w:rPr>
              <w:t xml:space="preserve">Charging ID (see </w:t>
            </w:r>
            <w:r>
              <w:rPr>
                <w:noProof/>
                <w:lang w:val="en-US"/>
              </w:rPr>
              <w:t>clauses 5.1.9.1 of 3GPP TS 32.255 [25]).</w:t>
            </w:r>
          </w:p>
          <w:p w14:paraId="4F2FE927" w14:textId="77777777" w:rsidR="006A23CC" w:rsidRDefault="006A23CC">
            <w:pPr>
              <w:pStyle w:val="TAL"/>
              <w:rPr>
                <w:noProof/>
                <w:lang w:val="en-US"/>
              </w:rPr>
            </w:pPr>
          </w:p>
          <w:p w14:paraId="7C1060BF" w14:textId="77777777" w:rsidR="006A23CC" w:rsidRDefault="006A23CC">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1B5C6897" w14:textId="77777777" w:rsidR="006A23CC" w:rsidRDefault="006A23CC">
            <w:pPr>
              <w:pStyle w:val="TAL"/>
              <w:rPr>
                <w:rFonts w:cs="Arial"/>
                <w:szCs w:val="18"/>
              </w:rPr>
            </w:pPr>
          </w:p>
          <w:p w14:paraId="43251D3B" w14:textId="77777777" w:rsidR="006A23CC" w:rsidRDefault="006A23CC">
            <w:pPr>
              <w:pStyle w:val="TAL"/>
              <w:rPr>
                <w:noProof/>
                <w:lang w:val="en-US"/>
              </w:rPr>
            </w:pPr>
            <w:r>
              <w:rPr>
                <w:rFonts w:cs="Arial"/>
                <w:szCs w:val="18"/>
              </w:rPr>
              <w:t>Pattern: '^(0|([1-9]{1}[0-9]{0,9}))$'</w:t>
            </w:r>
          </w:p>
          <w:p w14:paraId="01DF3901" w14:textId="77777777" w:rsidR="006A23CC" w:rsidRDefault="006A23CC">
            <w:pPr>
              <w:pStyle w:val="TAL"/>
              <w:rPr>
                <w:noProof/>
                <w:lang w:val="en-US"/>
              </w:rPr>
            </w:pPr>
          </w:p>
          <w:p w14:paraId="6B9A834C" w14:textId="77777777" w:rsidR="006A23CC" w:rsidRDefault="006A23CC">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1ABF3B3" w14:textId="77777777" w:rsidR="006A23CC" w:rsidRDefault="006A23CC">
            <w:pPr>
              <w:pStyle w:val="TAC"/>
            </w:pPr>
          </w:p>
        </w:tc>
      </w:tr>
      <w:tr w:rsidR="006A23CC" w14:paraId="5905BD4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8C16BF" w14:textId="77777777" w:rsidR="006A23CC" w:rsidRDefault="006A23CC">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75144B9" w14:textId="77777777" w:rsidR="006A23CC" w:rsidRDefault="006A23CC">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3C654E9"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AB4311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CCB712" w14:textId="77777777" w:rsidR="006A23CC" w:rsidRDefault="006A23CC">
            <w:pPr>
              <w:pStyle w:val="TAL"/>
              <w:rPr>
                <w:noProof/>
                <w:lang w:val="en-US"/>
              </w:rPr>
            </w:pPr>
            <w:r>
              <w:rPr>
                <w:rFonts w:cs="Arial"/>
                <w:szCs w:val="18"/>
              </w:rPr>
              <w:t xml:space="preserve">String based Charging ID (see </w:t>
            </w:r>
            <w:r>
              <w:rPr>
                <w:noProof/>
                <w:lang w:val="en-US"/>
              </w:rPr>
              <w:t>3GPP TS 32.255 [25]).</w:t>
            </w:r>
          </w:p>
          <w:p w14:paraId="2197F459" w14:textId="77777777" w:rsidR="006A23CC" w:rsidRDefault="006A23CC">
            <w:pPr>
              <w:pStyle w:val="TAL"/>
              <w:rPr>
                <w:noProof/>
                <w:lang w:val="en-US"/>
              </w:rPr>
            </w:pPr>
          </w:p>
          <w:p w14:paraId="5D85C6C2" w14:textId="6F9B1591" w:rsidR="006A23CC" w:rsidRDefault="006A23CC">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w:t>
            </w:r>
            <w:ins w:id="97" w:author="Bruno Landais" w:date="2024-04-05T09:37:00Z">
              <w:r w:rsidR="00560985">
                <w:t xml:space="preserve"> If the V-SMF cannot determine, during a </w:t>
              </w:r>
            </w:ins>
            <w:ins w:id="98" w:author="Bruno Landais" w:date="2024-04-05T10:19:00Z">
              <w:r w:rsidR="007D6548">
                <w:t xml:space="preserve">HR </w:t>
              </w:r>
            </w:ins>
            <w:ins w:id="99" w:author="Bruno Landais" w:date="2024-04-05T09:37:00Z">
              <w:r w:rsidR="00560985">
                <w:t xml:space="preserve">PDU session establishment, whether </w:t>
              </w:r>
            </w:ins>
            <w:ins w:id="100" w:author="Bruno Landais" w:date="2024-04-05T09:38:00Z">
              <w:r w:rsidR="00560985">
                <w:t xml:space="preserve">the H-SMF supports the SCID feature (e.g. if the AMF did not indicate the features supported by the anchor SMF), the </w:t>
              </w:r>
            </w:ins>
            <w:ins w:id="101" w:author="Bruno Landais" w:date="2024-04-05T09:39:00Z">
              <w:r w:rsidR="00560985">
                <w:t xml:space="preserve">V-SMF shall include this IE and determine, </w:t>
              </w:r>
            </w:ins>
            <w:ins w:id="102" w:author="Bruno Landais" w:date="2024-04-05T09:40:00Z">
              <w:r w:rsidR="00560985">
                <w:t>upon receiving the response from the H-SMF</w:t>
              </w:r>
            </w:ins>
            <w:ins w:id="103" w:author="Bruno Landais" w:date="2024-04-05T10:14:00Z">
              <w:r w:rsidR="00E14362">
                <w:t>,</w:t>
              </w:r>
            </w:ins>
            <w:ins w:id="104" w:author="Bruno Landais" w:date="2024-04-05T09:40:00Z">
              <w:r w:rsidR="00560985">
                <w:t xml:space="preserve"> whether the H-SMF supports the SCID feature and then act accordingly (e.g. only use the Charging ID if the H-SMF does not support the String based Charging ID).</w:t>
              </w:r>
            </w:ins>
          </w:p>
          <w:p w14:paraId="7026E4CE" w14:textId="77777777" w:rsidR="006A23CC" w:rsidRDefault="006A23CC">
            <w:pPr>
              <w:pStyle w:val="TAL"/>
              <w:rPr>
                <w:noProof/>
                <w:lang w:val="en-US"/>
              </w:rPr>
            </w:pPr>
          </w:p>
          <w:p w14:paraId="1F2494FF" w14:textId="77777777" w:rsidR="006A23CC" w:rsidRDefault="006A23CC">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974AC50"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6C03634F" w14:textId="77777777" w:rsidR="006A23CC" w:rsidRDefault="006A23CC">
            <w:pPr>
              <w:pStyle w:val="TAC"/>
            </w:pPr>
            <w:r>
              <w:t>SCID</w:t>
            </w:r>
          </w:p>
        </w:tc>
      </w:tr>
      <w:tr w:rsidR="006A23CC" w14:paraId="093B90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C3AC560" w14:textId="77777777" w:rsidR="006A23CC" w:rsidRDefault="006A23CC">
            <w:pPr>
              <w:pStyle w:val="TAL"/>
            </w:pPr>
            <w:proofErr w:type="spellStart"/>
            <w:r>
              <w:t>oldPduSessionId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5B2CE64" w14:textId="77777777" w:rsidR="006A23CC" w:rsidRDefault="006A23CC">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7A495FD"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01AE59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2E609FF" w14:textId="77777777" w:rsidR="006A23CC" w:rsidRDefault="006A23CC">
            <w:pPr>
              <w:pStyle w:val="TAL"/>
              <w:rPr>
                <w:rFonts w:cs="Arial"/>
                <w:szCs w:val="18"/>
              </w:rPr>
            </w:pPr>
            <w:r>
              <w:rPr>
                <w:rFonts w:cs="Arial"/>
                <w:szCs w:val="18"/>
              </w:rPr>
              <w:t>This IE shall be present if this information is received from the UE and the same SMF is selected for SSC mode 3.</w:t>
            </w:r>
          </w:p>
          <w:p w14:paraId="2E1A746C" w14:textId="77777777" w:rsidR="006A23CC" w:rsidRDefault="006A23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47F12595" w14:textId="77777777" w:rsidR="006A23CC" w:rsidRDefault="006A23CC">
            <w:pPr>
              <w:pStyle w:val="TAC"/>
            </w:pPr>
          </w:p>
        </w:tc>
      </w:tr>
      <w:tr w:rsidR="006A23CC" w14:paraId="78D9BF7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D239ABA" w14:textId="77777777" w:rsidR="006A23CC" w:rsidRDefault="006A23CC">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9F3A0B1" w14:textId="77777777" w:rsidR="006A23CC" w:rsidRDefault="006A23CC">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689F4F"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2B480F3"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21C3CFA8" w14:textId="77777777" w:rsidR="006A23CC" w:rsidRDefault="006A23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00230A7" w14:textId="77777777" w:rsidR="006A23CC" w:rsidRDefault="006A23CC">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F116198" w14:textId="77777777" w:rsidR="006A23CC" w:rsidRDefault="006A23CC">
            <w:pPr>
              <w:pStyle w:val="TAC"/>
            </w:pPr>
          </w:p>
        </w:tc>
      </w:tr>
      <w:tr w:rsidR="006A23CC" w14:paraId="68BE56A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493EBE3" w14:textId="77777777" w:rsidR="006A23CC" w:rsidRDefault="006A23CC">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9CD3669"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0AD36E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020372C"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EF18B79" w14:textId="77777777" w:rsidR="006A23CC" w:rsidRDefault="006A23CC">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380576E" w14:textId="77777777" w:rsidR="006A23CC" w:rsidRDefault="006A23CC">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DA6F2D2" w14:textId="77777777" w:rsidR="006A23CC" w:rsidRDefault="006A23CC">
            <w:pPr>
              <w:pStyle w:val="TAC"/>
            </w:pPr>
          </w:p>
        </w:tc>
      </w:tr>
      <w:tr w:rsidR="006A23CC" w14:paraId="6759319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90F21E0" w14:textId="77777777" w:rsidR="006A23CC" w:rsidRDefault="006A23CC">
            <w:pPr>
              <w:pStyle w:val="TAL"/>
            </w:pPr>
            <w:proofErr w:type="spellStart"/>
            <w:r>
              <w:t>guami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4938D15" w14:textId="77777777" w:rsidR="006A23CC" w:rsidRDefault="006A23CC">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98180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4DE7D45"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678606F" w14:textId="77777777" w:rsidR="006A23CC" w:rsidRDefault="006A23CC">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33186E26" w14:textId="77777777" w:rsidR="006A23CC" w:rsidRDefault="006A23CC">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B4669E4" w14:textId="77777777" w:rsidR="006A23CC" w:rsidRDefault="006A23CC">
            <w:pPr>
              <w:pStyle w:val="TAC"/>
            </w:pPr>
          </w:p>
        </w:tc>
      </w:tr>
      <w:tr w:rsidR="006A23CC" w14:paraId="7030678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3D10915" w14:textId="77777777" w:rsidR="006A23CC" w:rsidRDefault="006A23CC">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5565B8B" w14:textId="77777777" w:rsidR="006A23CC" w:rsidRDefault="006A23CC">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D02D96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15C4D6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12D065" w14:textId="77777777" w:rsidR="006A23CC" w:rsidRDefault="006A23CC">
            <w:pPr>
              <w:pStyle w:val="TAL"/>
              <w:rPr>
                <w:rFonts w:cs="Arial"/>
                <w:szCs w:val="18"/>
              </w:rPr>
            </w:pPr>
            <w:r>
              <w:rPr>
                <w:rFonts w:cs="Arial"/>
                <w:szCs w:val="18"/>
              </w:rPr>
              <w:t>This IE shall be present if it is available.</w:t>
            </w:r>
          </w:p>
          <w:p w14:paraId="15D19A52" w14:textId="77777777" w:rsidR="006A23CC" w:rsidRDefault="006A23CC">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519F749" w14:textId="77777777" w:rsidR="006A23CC" w:rsidRDefault="006A23CC">
            <w:pPr>
              <w:pStyle w:val="TAC"/>
            </w:pPr>
          </w:p>
        </w:tc>
      </w:tr>
      <w:tr w:rsidR="006A23CC" w14:paraId="0DA2FFC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C00DF92" w14:textId="77777777" w:rsidR="006A23CC" w:rsidRDefault="006A23CC">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88D8DA1" w14:textId="77777777" w:rsidR="006A23CC" w:rsidRDefault="006A23CC">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97F05B3"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90A5DF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DC2F66A" w14:textId="77777777" w:rsidR="006A23CC" w:rsidRDefault="006A23CC">
            <w:pPr>
              <w:pStyle w:val="TAL"/>
              <w:rPr>
                <w:rFonts w:cs="Arial"/>
                <w:szCs w:val="18"/>
              </w:rPr>
            </w:pPr>
            <w:r>
              <w:rPr>
                <w:rFonts w:cs="Arial"/>
                <w:szCs w:val="18"/>
              </w:rPr>
              <w:t>This IE shall be present if it is available.</w:t>
            </w:r>
          </w:p>
          <w:p w14:paraId="4B7410C1" w14:textId="77777777" w:rsidR="006A23CC" w:rsidRDefault="006A23CC">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EB3AA8F" w14:textId="77777777" w:rsidR="006A23CC" w:rsidRDefault="006A23CC">
            <w:pPr>
              <w:pStyle w:val="TAC"/>
            </w:pPr>
          </w:p>
        </w:tc>
      </w:tr>
      <w:tr w:rsidR="006A23CC" w14:paraId="3D270B1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13A2D62" w14:textId="77777777" w:rsidR="006A23CC" w:rsidRDefault="006A23CC">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EBF120"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98E416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16ED750"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47174A" w14:textId="77777777" w:rsidR="006A23CC" w:rsidRDefault="006A23CC">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76555C34" w14:textId="77777777" w:rsidR="006A23CC" w:rsidRDefault="006A23CC">
            <w:pPr>
              <w:pStyle w:val="TAL"/>
              <w:rPr>
                <w:lang w:eastAsia="zh-CN"/>
              </w:rPr>
            </w:pPr>
            <w:r>
              <w:rPr>
                <w:rFonts w:cs="Arial"/>
                <w:szCs w:val="18"/>
              </w:rPr>
              <w:t>When present, it shall be set as follows:</w:t>
            </w:r>
          </w:p>
          <w:p w14:paraId="43BF2D6D" w14:textId="77777777" w:rsidR="006A23CC" w:rsidRDefault="006A23CC">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183E963A" w14:textId="77777777" w:rsidR="006A23CC" w:rsidRDefault="006A23CC">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3415EA90" w14:textId="77777777" w:rsidR="006A23CC" w:rsidRDefault="006A23CC">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47D478B1" w14:textId="77777777" w:rsidR="006A23CC" w:rsidRDefault="006A23CC">
            <w:pPr>
              <w:pStyle w:val="TAC"/>
            </w:pPr>
            <w:r>
              <w:t>CIOT</w:t>
            </w:r>
          </w:p>
        </w:tc>
      </w:tr>
      <w:tr w:rsidR="006A23CC" w14:paraId="2B36810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DE18E08" w14:textId="77777777" w:rsidR="006A23CC" w:rsidRDefault="006A23CC">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1129B79"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E3779A"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E703885"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51D9B" w14:textId="77777777" w:rsidR="006A23CC" w:rsidRDefault="006A23C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7ABDB499" w14:textId="77777777" w:rsidR="006A23CC" w:rsidRDefault="006A23CC">
            <w:pPr>
              <w:pStyle w:val="TAL"/>
              <w:rPr>
                <w:rFonts w:cs="Arial"/>
                <w:szCs w:val="18"/>
              </w:rPr>
            </w:pPr>
          </w:p>
          <w:p w14:paraId="5AC643FF" w14:textId="77777777" w:rsidR="006A23CC" w:rsidRDefault="006A23CC">
            <w:pPr>
              <w:pStyle w:val="TAL"/>
              <w:rPr>
                <w:rFonts w:cs="Arial"/>
                <w:szCs w:val="18"/>
              </w:rPr>
            </w:pPr>
            <w:r>
              <w:rPr>
                <w:rFonts w:cs="Arial"/>
                <w:szCs w:val="18"/>
              </w:rPr>
              <w:t>When present, it shall be set as follows:</w:t>
            </w:r>
          </w:p>
          <w:p w14:paraId="032B7591" w14:textId="77777777" w:rsidR="006A23CC" w:rsidRDefault="006A23CC">
            <w:pPr>
              <w:pStyle w:val="TAL"/>
              <w:ind w:left="284" w:hanging="204"/>
              <w:rPr>
                <w:noProof/>
              </w:rPr>
            </w:pPr>
            <w:r>
              <w:rPr>
                <w:noProof/>
              </w:rPr>
              <w:t>-</w:t>
            </w:r>
            <w:r>
              <w:rPr>
                <w:noProof/>
              </w:rPr>
              <w:tab/>
              <w:t>True: the PDU session shall only use Control Plane CIoT 5GS Optimisation</w:t>
            </w:r>
          </w:p>
          <w:p w14:paraId="3549ECAE" w14:textId="77777777" w:rsidR="006A23CC" w:rsidRDefault="006A23CC">
            <w:pPr>
              <w:pStyle w:val="TAL"/>
              <w:ind w:left="284" w:hanging="204"/>
              <w:rPr>
                <w:noProof/>
              </w:rPr>
            </w:pPr>
            <w:r>
              <w:rPr>
                <w:noProof/>
              </w:rPr>
              <w:t>-</w:t>
            </w:r>
            <w:r>
              <w:rPr>
                <w:noProof/>
              </w:rPr>
              <w:tab/>
              <w:t>False (default): the PDU session is not constrained to only use Control Plane CIoT 5GS Optimisation.</w:t>
            </w:r>
          </w:p>
          <w:p w14:paraId="7009A11B"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C768E1B" w14:textId="77777777" w:rsidR="006A23CC" w:rsidRDefault="006A23CC">
            <w:pPr>
              <w:pStyle w:val="TAC"/>
            </w:pPr>
            <w:r>
              <w:rPr>
                <w:rFonts w:cs="Arial"/>
                <w:szCs w:val="18"/>
              </w:rPr>
              <w:t>CIOT</w:t>
            </w:r>
          </w:p>
        </w:tc>
      </w:tr>
      <w:tr w:rsidR="006A23CC" w14:paraId="242B5A8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50157AA" w14:textId="77777777" w:rsidR="006A23CC" w:rsidRDefault="006A23CC">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F8CF855"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1FE471"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88B9DC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3126F2" w14:textId="77777777" w:rsidR="006A23CC" w:rsidRDefault="006A23CC">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BB00694" w14:textId="77777777" w:rsidR="006A23CC" w:rsidRDefault="006A23CC">
            <w:pPr>
              <w:pStyle w:val="TAL"/>
              <w:rPr>
                <w:lang w:eastAsia="zh-CN"/>
              </w:rPr>
            </w:pPr>
            <w:r>
              <w:rPr>
                <w:rFonts w:cs="Arial"/>
                <w:szCs w:val="18"/>
              </w:rPr>
              <w:t>When present, it shall be set as follows:</w:t>
            </w:r>
          </w:p>
          <w:p w14:paraId="3AF92E90" w14:textId="77777777" w:rsidR="006A23CC" w:rsidRDefault="006A23CC">
            <w:pPr>
              <w:pStyle w:val="TAL"/>
              <w:ind w:left="284" w:hanging="204"/>
              <w:rPr>
                <w:noProof/>
                <w:lang w:eastAsia="en-GB"/>
              </w:rPr>
            </w:pPr>
            <w:r>
              <w:rPr>
                <w:noProof/>
              </w:rPr>
              <w:t>-</w:t>
            </w:r>
            <w:r>
              <w:rPr>
                <w:noProof/>
              </w:rPr>
              <w:tab/>
              <w:t>True: Data delivery via NEF is selected.</w:t>
            </w:r>
          </w:p>
          <w:p w14:paraId="047C1924" w14:textId="77777777" w:rsidR="006A23CC" w:rsidRDefault="006A23CC">
            <w:pPr>
              <w:pStyle w:val="TAL"/>
              <w:ind w:left="284" w:hanging="204"/>
              <w:rPr>
                <w:noProof/>
              </w:rPr>
            </w:pPr>
            <w:r>
              <w:rPr>
                <w:noProof/>
              </w:rPr>
              <w:t>-</w:t>
            </w:r>
            <w:r>
              <w:rPr>
                <w:noProof/>
              </w:rPr>
              <w:tab/>
              <w:t>False (default): Data delivery via NEF is not selected.</w:t>
            </w:r>
          </w:p>
          <w:p w14:paraId="27DD30DA"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6BA7EC91" w14:textId="77777777" w:rsidR="006A23CC" w:rsidRDefault="006A23CC">
            <w:pPr>
              <w:pStyle w:val="TAC"/>
            </w:pPr>
            <w:r>
              <w:t>CIOT</w:t>
            </w:r>
          </w:p>
        </w:tc>
      </w:tr>
      <w:tr w:rsidR="006A23CC" w14:paraId="22F1004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E3DD85F" w14:textId="77777777" w:rsidR="006A23CC" w:rsidRDefault="006A23CC">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5A285BD" w14:textId="77777777" w:rsidR="006A23CC" w:rsidRDefault="006A23CC">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F1533E"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313321D"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2764C0A" w14:textId="77777777" w:rsidR="006A23CC" w:rsidRDefault="006A23CC">
            <w:pPr>
              <w:pStyle w:val="TAL"/>
              <w:rPr>
                <w:rFonts w:cs="Arial"/>
                <w:szCs w:val="18"/>
                <w:lang w:eastAsia="zh-CN"/>
              </w:rPr>
            </w:pPr>
            <w:r>
              <w:rPr>
                <w:rFonts w:cs="Arial"/>
                <w:szCs w:val="18"/>
                <w:lang w:eastAsia="zh-CN"/>
              </w:rPr>
              <w:t>This IE shall be present if a MA-PDU session is requested to be established by the UE.</w:t>
            </w:r>
          </w:p>
          <w:p w14:paraId="1F4FFCBE" w14:textId="77777777" w:rsidR="006A23CC" w:rsidRDefault="006A23CC">
            <w:pPr>
              <w:pStyle w:val="TAL"/>
              <w:rPr>
                <w:rFonts w:cs="Arial"/>
                <w:szCs w:val="18"/>
                <w:lang w:eastAsia="zh-CN"/>
              </w:rPr>
            </w:pPr>
            <w:r>
              <w:rPr>
                <w:rFonts w:cs="Arial"/>
                <w:szCs w:val="18"/>
              </w:rPr>
              <w:t>When present, it shall be set as follows:</w:t>
            </w:r>
          </w:p>
          <w:p w14:paraId="5A9FC815" w14:textId="77777777" w:rsidR="006A23CC" w:rsidRDefault="006A23CC">
            <w:pPr>
              <w:pStyle w:val="TAL"/>
              <w:ind w:leftChars="100" w:left="200"/>
              <w:rPr>
                <w:rFonts w:cs="Arial"/>
                <w:szCs w:val="18"/>
                <w:lang w:eastAsia="zh-CN"/>
              </w:rPr>
            </w:pPr>
            <w:r>
              <w:rPr>
                <w:rFonts w:cs="Arial"/>
                <w:szCs w:val="18"/>
                <w:lang w:eastAsia="zh-CN"/>
              </w:rPr>
              <w:t>- True: a MA-PDU session is requested</w:t>
            </w:r>
          </w:p>
          <w:p w14:paraId="3ECBBD46" w14:textId="77777777" w:rsidR="006A23CC" w:rsidRDefault="006A23CC">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2928F2A2" w14:textId="77777777" w:rsidR="006A23CC" w:rsidRDefault="006A23CC">
            <w:pPr>
              <w:pStyle w:val="TAC"/>
            </w:pPr>
            <w:r>
              <w:rPr>
                <w:lang w:eastAsia="zh-CN"/>
              </w:rPr>
              <w:t>MAPDU</w:t>
            </w:r>
          </w:p>
        </w:tc>
      </w:tr>
      <w:tr w:rsidR="006A23CC" w14:paraId="6F0EFAA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2A46BF4" w14:textId="77777777" w:rsidR="006A23CC" w:rsidRDefault="006A23CC">
            <w:pPr>
              <w:pStyle w:val="TAL"/>
              <w:rPr>
                <w:lang w:eastAsia="zh-CN"/>
              </w:rPr>
            </w:pPr>
            <w:proofErr w:type="spellStart"/>
            <w:r>
              <w:rPr>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CE200B" w14:textId="77777777" w:rsidR="006A23CC" w:rsidRDefault="006A23CC">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6B02CE0" w14:textId="77777777" w:rsidR="006A23CC" w:rsidRDefault="006A23CC">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FB64FE9" w14:textId="77777777" w:rsidR="006A23CC" w:rsidRDefault="006A23CC">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02482E0" w14:textId="77777777" w:rsidR="006A23CC" w:rsidRDefault="006A23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3BD8E10" w14:textId="77777777" w:rsidR="006A23CC" w:rsidRDefault="006A23CC">
            <w:pPr>
              <w:pStyle w:val="TAL"/>
              <w:rPr>
                <w:rFonts w:cs="Arial"/>
                <w:szCs w:val="18"/>
                <w:lang w:val="en-US" w:eastAsia="zh-CN"/>
              </w:rPr>
            </w:pPr>
          </w:p>
          <w:p w14:paraId="09FFC89E" w14:textId="77777777" w:rsidR="006A23CC" w:rsidRDefault="006A23CC">
            <w:pPr>
              <w:pStyle w:val="TAL"/>
              <w:rPr>
                <w:rFonts w:cs="Arial"/>
                <w:szCs w:val="18"/>
                <w:lang w:eastAsia="zh-CN"/>
              </w:rPr>
            </w:pPr>
            <w:r>
              <w:rPr>
                <w:rFonts w:cs="Arial"/>
                <w:szCs w:val="18"/>
              </w:rPr>
              <w:t>When present, it shall be set as follows:</w:t>
            </w:r>
          </w:p>
          <w:p w14:paraId="34C00FD8" w14:textId="77777777" w:rsidR="006A23CC" w:rsidRDefault="006A23CC">
            <w:pPr>
              <w:pStyle w:val="TAL"/>
              <w:ind w:leftChars="100" w:left="200"/>
              <w:rPr>
                <w:rFonts w:cs="Arial"/>
                <w:szCs w:val="18"/>
                <w:lang w:eastAsia="zh-CN"/>
              </w:rPr>
            </w:pPr>
            <w:r>
              <w:rPr>
                <w:rFonts w:cs="Arial"/>
                <w:szCs w:val="18"/>
                <w:lang w:eastAsia="zh-CN"/>
              </w:rPr>
              <w:t>- True: the PDU session is allowed to be upgraded to MA PDU session</w:t>
            </w:r>
          </w:p>
          <w:p w14:paraId="472C9F05" w14:textId="77777777" w:rsidR="006A23CC" w:rsidRDefault="006A23CC">
            <w:pPr>
              <w:pStyle w:val="TAL"/>
              <w:ind w:leftChars="100" w:left="200"/>
              <w:rPr>
                <w:rFonts w:cs="Arial"/>
                <w:szCs w:val="18"/>
                <w:lang w:eastAsia="zh-CN"/>
              </w:rPr>
            </w:pPr>
            <w:r>
              <w:rPr>
                <w:rFonts w:cs="Arial"/>
                <w:szCs w:val="18"/>
                <w:lang w:eastAsia="zh-CN"/>
              </w:rPr>
              <w:t>- False (default): the PDU session is not allowed to be upgraded to MA PDU session</w:t>
            </w:r>
          </w:p>
          <w:p w14:paraId="15DD5C95" w14:textId="77777777" w:rsidR="006A23CC" w:rsidRDefault="006A23CC">
            <w:pPr>
              <w:pStyle w:val="TAL"/>
              <w:ind w:leftChars="100" w:left="200"/>
              <w:rPr>
                <w:rFonts w:cs="Arial"/>
                <w:szCs w:val="18"/>
                <w:lang w:eastAsia="zh-CN"/>
              </w:rPr>
            </w:pPr>
          </w:p>
          <w:p w14:paraId="68358AD5" w14:textId="77777777" w:rsidR="006A23CC" w:rsidRDefault="006A23C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691BEAE3" w14:textId="77777777" w:rsidR="006A23CC" w:rsidRDefault="006A23CC">
            <w:pPr>
              <w:pStyle w:val="TAC"/>
              <w:rPr>
                <w:lang w:eastAsia="zh-CN"/>
              </w:rPr>
            </w:pPr>
            <w:r>
              <w:rPr>
                <w:rFonts w:cs="Arial"/>
                <w:szCs w:val="18"/>
                <w:lang w:val="en-US" w:eastAsia="zh-CN"/>
              </w:rPr>
              <w:t>MAPDU</w:t>
            </w:r>
          </w:p>
        </w:tc>
      </w:tr>
      <w:tr w:rsidR="006A23CC" w14:paraId="36ADFE7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CB3B47D" w14:textId="77777777" w:rsidR="006A23CC" w:rsidRDefault="006A23CC">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51FD9C9" w14:textId="77777777" w:rsidR="006A23CC" w:rsidRDefault="006A23CC">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31F2943D"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22DC60C" w14:textId="77777777" w:rsidR="006A23CC" w:rsidRDefault="006A23CC">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hideMark/>
          </w:tcPr>
          <w:p w14:paraId="711384B0" w14:textId="77777777" w:rsidR="006A23CC" w:rsidRDefault="006A23CC">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4D634F9" w14:textId="77777777" w:rsidR="006A23CC" w:rsidRDefault="006A23CC">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78BAF09F" w14:textId="77777777" w:rsidR="006A23CC" w:rsidRDefault="006A23CC">
            <w:pPr>
              <w:pStyle w:val="TAC"/>
              <w:rPr>
                <w:lang w:eastAsia="zh-CN"/>
              </w:rPr>
            </w:pPr>
            <w:r>
              <w:rPr>
                <w:lang w:eastAsia="zh-CN"/>
              </w:rPr>
              <w:t>DTSSA</w:t>
            </w:r>
          </w:p>
        </w:tc>
      </w:tr>
      <w:tr w:rsidR="006A23CC" w14:paraId="12547D5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C0915FE" w14:textId="77777777" w:rsidR="006A23CC" w:rsidRDefault="006A23CC">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39D9289" w14:textId="77777777" w:rsidR="006A23CC" w:rsidRDefault="006A23CC">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F0B3C68" w14:textId="77777777" w:rsidR="006A23CC" w:rsidRDefault="006A23CC">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0D1922D3" w14:textId="77777777" w:rsidR="006A23CC" w:rsidRDefault="006A23C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18599F3E" w14:textId="77777777" w:rsidR="006A23CC" w:rsidRDefault="006A23CC">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413ED5E8" w14:textId="77777777" w:rsidR="006A23CC" w:rsidRDefault="006A23CC">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22A0EA98" w14:textId="77777777" w:rsidR="006A23CC" w:rsidRDefault="006A23CC">
            <w:pPr>
              <w:pStyle w:val="TAC"/>
              <w:rPr>
                <w:rFonts w:cs="Arial"/>
                <w:szCs w:val="18"/>
                <w:lang w:eastAsia="zh-CN"/>
              </w:rPr>
            </w:pPr>
            <w:r>
              <w:rPr>
                <w:noProof/>
              </w:rPr>
              <w:t>DTSSA</w:t>
            </w:r>
          </w:p>
        </w:tc>
      </w:tr>
      <w:tr w:rsidR="006A23CC" w14:paraId="5D7C044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E5A692C" w14:textId="77777777" w:rsidR="006A23CC" w:rsidRDefault="006A23CC">
            <w:pPr>
              <w:pStyle w:val="TAL"/>
              <w:rPr>
                <w:lang w:eastAsia="en-GB"/>
              </w:rPr>
            </w:pPr>
            <w:proofErr w:type="spellStart"/>
            <w:r>
              <w:rPr>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D8197A5" w14:textId="77777777" w:rsidR="006A23CC" w:rsidRDefault="006A23CC">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6FA38CE6"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0614C69" w14:textId="77777777" w:rsidR="006A23CC" w:rsidRDefault="006A23CC">
            <w:pPr>
              <w:pStyle w:val="TAL"/>
            </w:pPr>
            <w:r>
              <w:t>1..N</w:t>
            </w:r>
          </w:p>
        </w:tc>
        <w:tc>
          <w:tcPr>
            <w:tcW w:w="4455" w:type="dxa"/>
            <w:tcBorders>
              <w:top w:val="single" w:sz="4" w:space="0" w:color="auto"/>
              <w:left w:val="single" w:sz="4" w:space="0" w:color="auto"/>
              <w:bottom w:val="single" w:sz="4" w:space="0" w:color="auto"/>
              <w:right w:val="single" w:sz="4" w:space="0" w:color="auto"/>
            </w:tcBorders>
            <w:hideMark/>
          </w:tcPr>
          <w:p w14:paraId="5FBD57E5" w14:textId="77777777" w:rsidR="006A23CC" w:rsidRDefault="006A23CC">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7DE1E0DA" w14:textId="77777777" w:rsidR="006A23CC" w:rsidRDefault="006A23CC">
            <w:pPr>
              <w:pStyle w:val="TAC"/>
              <w:rPr>
                <w:noProof/>
              </w:rPr>
            </w:pPr>
            <w:r>
              <w:rPr>
                <w:rFonts w:cs="Arial"/>
                <w:szCs w:val="18"/>
                <w:lang w:eastAsia="zh-CN"/>
              </w:rPr>
              <w:t>DTSSA</w:t>
            </w:r>
          </w:p>
        </w:tc>
      </w:tr>
      <w:tr w:rsidR="006A23CC" w14:paraId="081219D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9BD0602" w14:textId="77777777" w:rsidR="006A23CC" w:rsidRDefault="006A23CC">
            <w:pPr>
              <w:pStyle w:val="TAL"/>
              <w:rPr>
                <w:lang w:eastAsia="zh-CN"/>
              </w:rPr>
            </w:pPr>
            <w:proofErr w:type="spellStart"/>
            <w:r>
              <w:rPr>
                <w:lang w:eastAsia="zh-CN"/>
              </w:rPr>
              <w:lastRenderedPageBreak/>
              <w:t>smallDataRateStatus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39C8258" w14:textId="77777777" w:rsidR="006A23CC" w:rsidRDefault="006A23CC">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641617C"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5457AA9"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257F6A1B" w14:textId="77777777" w:rsidR="006A23CC" w:rsidRDefault="006A23CC">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241656F1" w14:textId="77777777" w:rsidR="006A23CC" w:rsidRDefault="006A23CC">
            <w:pPr>
              <w:pStyle w:val="TAC"/>
              <w:rPr>
                <w:rFonts w:cs="Arial"/>
                <w:szCs w:val="18"/>
                <w:lang w:eastAsia="zh-CN"/>
              </w:rPr>
            </w:pPr>
            <w:r>
              <w:rPr>
                <w:rFonts w:cs="Arial"/>
                <w:szCs w:val="18"/>
              </w:rPr>
              <w:t>CIOT</w:t>
            </w:r>
          </w:p>
        </w:tc>
      </w:tr>
      <w:tr w:rsidR="006A23CC" w14:paraId="715FD6E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9753E98" w14:textId="77777777" w:rsidR="006A23CC" w:rsidRDefault="006A23CC">
            <w:pPr>
              <w:pStyle w:val="TAL"/>
              <w:rPr>
                <w:lang w:eastAsia="zh-CN"/>
              </w:rPr>
            </w:pPr>
            <w:proofErr w:type="spellStart"/>
            <w:r>
              <w:rPr>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1EF14A0" w14:textId="77777777" w:rsidR="006A23CC" w:rsidRDefault="006A23CC">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F71BF0"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1F7898C" w14:textId="77777777" w:rsidR="006A23CC" w:rsidRDefault="006A23CC">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064A503" w14:textId="77777777" w:rsidR="006A23CC" w:rsidRDefault="006A23CC">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401B462C" w14:textId="77777777" w:rsidR="006A23CC" w:rsidRDefault="006A23CC">
            <w:pPr>
              <w:pStyle w:val="TAC"/>
              <w:rPr>
                <w:rFonts w:cs="Arial"/>
                <w:szCs w:val="18"/>
                <w:lang w:eastAsia="en-GB"/>
              </w:rPr>
            </w:pPr>
            <w:r>
              <w:rPr>
                <w:rFonts w:cs="Arial"/>
                <w:szCs w:val="18"/>
              </w:rPr>
              <w:t>CIOT</w:t>
            </w:r>
          </w:p>
        </w:tc>
      </w:tr>
      <w:tr w:rsidR="006A23CC" w14:paraId="43A83F6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4C462B8" w14:textId="77777777" w:rsidR="006A23CC" w:rsidRDefault="006A23CC">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D0BD7A0" w14:textId="77777777" w:rsidR="006A23CC" w:rsidRDefault="006A23CC">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4A5C0A76"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80A3C17" w14:textId="77777777" w:rsidR="006A23CC" w:rsidRDefault="006A23C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BB0156C" w14:textId="77777777" w:rsidR="006A23CC" w:rsidRDefault="006A23CC">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D32AC9F" w14:textId="77777777" w:rsidR="006A23CC" w:rsidRDefault="006A23CC">
            <w:pPr>
              <w:pStyle w:val="TAL"/>
              <w:rPr>
                <w:rFonts w:cs="Arial"/>
                <w:szCs w:val="18"/>
              </w:rPr>
            </w:pPr>
          </w:p>
          <w:p w14:paraId="5C15282D" w14:textId="77777777" w:rsidR="006A23CC" w:rsidRDefault="006A23C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2B32D13" w14:textId="77777777" w:rsidR="006A23CC" w:rsidRDefault="006A23CC">
            <w:pPr>
              <w:pStyle w:val="TAL"/>
              <w:rPr>
                <w:rFonts w:cs="Arial"/>
                <w:szCs w:val="18"/>
              </w:rPr>
            </w:pPr>
          </w:p>
          <w:p w14:paraId="1ED50CDE" w14:textId="77777777" w:rsidR="006A23CC" w:rsidRDefault="006A23CC">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6E5B67C1" w14:textId="77777777" w:rsidR="006A23CC" w:rsidRDefault="006A23CC">
            <w:pPr>
              <w:pStyle w:val="TAC"/>
              <w:rPr>
                <w:rFonts w:cs="Arial"/>
                <w:szCs w:val="18"/>
                <w:lang w:eastAsia="en-GB"/>
              </w:rPr>
            </w:pPr>
            <w:r>
              <w:rPr>
                <w:rFonts w:cs="Arial"/>
                <w:szCs w:val="18"/>
              </w:rPr>
              <w:t>CIOT</w:t>
            </w:r>
          </w:p>
        </w:tc>
      </w:tr>
      <w:tr w:rsidR="006A23CC" w14:paraId="5507D55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895995B" w14:textId="77777777" w:rsidR="006A23CC" w:rsidRDefault="006A23CC">
            <w:pPr>
              <w:pStyle w:val="TAL"/>
            </w:pPr>
            <w:proofErr w:type="spellStart"/>
            <w:r>
              <w:t>up</w:t>
            </w:r>
            <w:r>
              <w:rPr>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E28F55A" w14:textId="77777777" w:rsidR="006A23CC" w:rsidRDefault="006A23CC">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594780"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018D01F" w14:textId="77777777" w:rsidR="006A23CC" w:rsidRDefault="006A23CC">
            <w:pPr>
              <w:pStyle w:val="TAL"/>
              <w:rPr>
                <w:lang w:eastAsia="en-GB"/>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2F4E7D6" w14:textId="77777777" w:rsidR="006A23CC" w:rsidRDefault="006A23CC">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86EEDE3" w14:textId="77777777" w:rsidR="006A23CC" w:rsidRDefault="006A23CC">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72A8E937" w14:textId="77777777" w:rsidR="006A23CC" w:rsidRDefault="006A23CC">
            <w:pPr>
              <w:pStyle w:val="TAC"/>
              <w:rPr>
                <w:rFonts w:cs="Arial"/>
                <w:szCs w:val="18"/>
              </w:rPr>
            </w:pPr>
            <w:r>
              <w:rPr>
                <w:rFonts w:cs="Arial"/>
                <w:szCs w:val="18"/>
                <w:lang w:eastAsia="zh-CN"/>
              </w:rPr>
              <w:t>DTSSA</w:t>
            </w:r>
          </w:p>
        </w:tc>
      </w:tr>
      <w:tr w:rsidR="006A23CC" w14:paraId="2293E5E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88F8BD3" w14:textId="77777777" w:rsidR="006A23CC" w:rsidRDefault="006A23CC">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5F3D9BF" w14:textId="77777777" w:rsidR="006A23CC" w:rsidRDefault="006A23CC">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F541CA"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9E9AE36" w14:textId="77777777" w:rsidR="006A23CC" w:rsidRDefault="006A23CC">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CD208F" w14:textId="77777777" w:rsidR="006A23CC" w:rsidRDefault="006A23CC">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C671112" w14:textId="77777777" w:rsidR="006A23CC" w:rsidRDefault="006A23CC">
            <w:pPr>
              <w:pStyle w:val="TAL"/>
              <w:rPr>
                <w:rFonts w:cs="Arial"/>
                <w:szCs w:val="18"/>
                <w:lang w:eastAsia="zh-CN"/>
              </w:rPr>
            </w:pPr>
          </w:p>
          <w:p w14:paraId="1906DAF3" w14:textId="77777777" w:rsidR="006A23CC" w:rsidRDefault="006A23CC">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370A560C" w14:textId="77777777" w:rsidR="006A23CC" w:rsidRDefault="006A23CC">
            <w:pPr>
              <w:pStyle w:val="TAC"/>
              <w:rPr>
                <w:rFonts w:cs="Arial"/>
                <w:szCs w:val="18"/>
                <w:lang w:eastAsia="zh-CN"/>
              </w:rPr>
            </w:pPr>
            <w:r>
              <w:rPr>
                <w:rFonts w:cs="Arial"/>
                <w:szCs w:val="18"/>
                <w:lang w:eastAsia="zh-CN"/>
              </w:rPr>
              <w:t>VQOS</w:t>
            </w:r>
          </w:p>
        </w:tc>
      </w:tr>
      <w:tr w:rsidR="006A23CC" w14:paraId="6806486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EE8673A" w14:textId="77777777" w:rsidR="006A23CC" w:rsidRDefault="006A23CC">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hideMark/>
          </w:tcPr>
          <w:p w14:paraId="54CCE367" w14:textId="77777777" w:rsidR="006A23CC" w:rsidRDefault="006A23CC">
            <w:pPr>
              <w:pStyle w:val="TAL"/>
              <w:rPr>
                <w:lang w:eastAsia="en-GB"/>
              </w:rPr>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533CBD42"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C357AD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B5AF12" w14:textId="77777777" w:rsidR="006A23CC" w:rsidRDefault="006A23CC">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770A04C7" w14:textId="77777777" w:rsidR="006A23CC" w:rsidRDefault="006A23CC">
            <w:pPr>
              <w:pStyle w:val="TAL"/>
              <w:rPr>
                <w:rFonts w:cs="Arial"/>
                <w:szCs w:val="18"/>
                <w:lang w:eastAsia="zh-CN"/>
              </w:rPr>
            </w:pPr>
          </w:p>
          <w:p w14:paraId="56662BD2" w14:textId="77777777" w:rsidR="006A23CC" w:rsidRDefault="006A23CC">
            <w:pPr>
              <w:pStyle w:val="TAL"/>
              <w:rPr>
                <w:rFonts w:cs="Arial"/>
                <w:szCs w:val="18"/>
                <w:lang w:eastAsia="en-GB"/>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hideMark/>
          </w:tcPr>
          <w:p w14:paraId="28ABF5ED" w14:textId="77777777" w:rsidR="006A23CC" w:rsidRDefault="006A23CC">
            <w:pPr>
              <w:pStyle w:val="TAC"/>
              <w:rPr>
                <w:lang w:eastAsia="zh-CN"/>
              </w:rPr>
            </w:pPr>
            <w:proofErr w:type="spellStart"/>
            <w:r>
              <w:rPr>
                <w:lang w:eastAsia="zh-CN"/>
              </w:rPr>
              <w:t>EnEDGE</w:t>
            </w:r>
            <w:proofErr w:type="spellEnd"/>
          </w:p>
        </w:tc>
      </w:tr>
      <w:tr w:rsidR="006A23CC" w14:paraId="5CE0890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413B5C9" w14:textId="77777777" w:rsidR="006A23CC" w:rsidRDefault="006A23CC">
            <w:pPr>
              <w:pStyle w:val="TAL"/>
              <w:rPr>
                <w:noProof/>
                <w:lang w:eastAsia="en-GB"/>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331C63A" w14:textId="77777777" w:rsidR="006A23CC" w:rsidRDefault="006A23CC">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78E494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89D269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FDD6E81" w14:textId="77777777" w:rsidR="006A23CC" w:rsidRDefault="006A23CC">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hideMark/>
          </w:tcPr>
          <w:p w14:paraId="5CE51EEE" w14:textId="77777777" w:rsidR="006A23CC" w:rsidRDefault="006A23CC">
            <w:pPr>
              <w:pStyle w:val="TAC"/>
              <w:rPr>
                <w:lang w:eastAsia="zh-CN"/>
              </w:rPr>
            </w:pPr>
            <w:r>
              <w:rPr>
                <w:lang w:eastAsia="zh-CN"/>
              </w:rPr>
              <w:t>DCE2ER</w:t>
            </w:r>
          </w:p>
        </w:tc>
      </w:tr>
      <w:tr w:rsidR="006A23CC" w14:paraId="2B85469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CF5689F" w14:textId="77777777" w:rsidR="006A23CC" w:rsidRDefault="006A23CC">
            <w:pPr>
              <w:pStyle w:val="TAL"/>
              <w:rPr>
                <w:lang w:eastAsia="en-GB"/>
              </w:rPr>
            </w:pPr>
            <w:r>
              <w:rPr>
                <w:noProof/>
              </w:rPr>
              <w:t>old</w:t>
            </w:r>
            <w:proofErr w:type="spellStart"/>
            <w:r>
              <w:t>Pdu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DBB7380" w14:textId="77777777" w:rsidR="006A23CC" w:rsidRDefault="006A23CC">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7B4AEA3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408FFDA"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4C1201" w14:textId="77777777" w:rsidR="006A23CC" w:rsidRDefault="006A23CC">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495B98F7" w14:textId="77777777" w:rsidR="006A23CC" w:rsidRDefault="006A23CC">
            <w:pPr>
              <w:pStyle w:val="TAL"/>
              <w:rPr>
                <w:rFonts w:cs="Arial"/>
                <w:szCs w:val="18"/>
                <w:lang w:eastAsia="zh-CN"/>
              </w:rPr>
            </w:pPr>
          </w:p>
          <w:p w14:paraId="5A080516" w14:textId="77777777" w:rsidR="006A23CC" w:rsidRDefault="006A23CC">
            <w:pPr>
              <w:pStyle w:val="TAL"/>
              <w:rPr>
                <w:rFonts w:cs="Arial"/>
                <w:szCs w:val="18"/>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00B7F02B" w14:textId="77777777" w:rsidR="006A23CC" w:rsidRDefault="006A23CC">
            <w:pPr>
              <w:pStyle w:val="TAC"/>
              <w:rPr>
                <w:lang w:eastAsia="zh-CN"/>
              </w:rPr>
            </w:pPr>
            <w:proofErr w:type="spellStart"/>
            <w:r>
              <w:rPr>
                <w:lang w:eastAsia="zh-CN"/>
              </w:rPr>
              <w:t>EnEDGE</w:t>
            </w:r>
            <w:proofErr w:type="spellEnd"/>
          </w:p>
        </w:tc>
      </w:tr>
      <w:tr w:rsidR="006A23CC" w14:paraId="46B6C37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2F0CAD8" w14:textId="77777777" w:rsidR="006A23CC" w:rsidRDefault="006A23CC">
            <w:pPr>
              <w:pStyle w:val="TAL"/>
              <w:rPr>
                <w:noProof/>
                <w:lang w:eastAsia="en-GB"/>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AA29F37" w14:textId="77777777" w:rsidR="006A23CC" w:rsidRDefault="006A23CC">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C2E1E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E611FB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0A0C7E" w14:textId="77777777" w:rsidR="006A23CC" w:rsidRDefault="006A23CC">
            <w:pPr>
              <w:pStyle w:val="TAL"/>
            </w:pPr>
            <w:r>
              <w:t>This IE shall be included by I-SMF to SMF, if received from AMF.</w:t>
            </w:r>
          </w:p>
          <w:p w14:paraId="5F8DF7FE" w14:textId="77777777" w:rsidR="006A23CC" w:rsidRDefault="006A23CC">
            <w:pPr>
              <w:pStyle w:val="TAL"/>
            </w:pPr>
          </w:p>
          <w:p w14:paraId="646FAA48" w14:textId="77777777" w:rsidR="006A23CC" w:rsidRDefault="006A23CC">
            <w:pPr>
              <w:pStyle w:val="TAL"/>
            </w:pPr>
            <w:r>
              <w:t>When present, this IE shall indicate whether the SM Policy Association Establishment and Termination events shall be reported for the PDU session by the PCF for the SM Policy to the PCF for the UE:</w:t>
            </w:r>
          </w:p>
          <w:p w14:paraId="2AE47249" w14:textId="77777777" w:rsidR="006A23CC" w:rsidRDefault="006A23CC">
            <w:pPr>
              <w:pStyle w:val="TAL"/>
            </w:pPr>
          </w:p>
          <w:p w14:paraId="1901241A" w14:textId="77777777" w:rsidR="006A23CC" w:rsidRDefault="006A23CC">
            <w:pPr>
              <w:pStyle w:val="TAL"/>
            </w:pPr>
            <w:r>
              <w:t>- true: SM Policy Association Establishment and Termination events shall be reported</w:t>
            </w:r>
          </w:p>
          <w:p w14:paraId="5BD2BB28" w14:textId="77777777" w:rsidR="006A23CC" w:rsidRDefault="006A23CC">
            <w:pPr>
              <w:pStyle w:val="TAL"/>
            </w:pPr>
          </w:p>
          <w:p w14:paraId="3E62D2D6" w14:textId="77777777" w:rsidR="006A23CC" w:rsidRDefault="006A23CC">
            <w:pPr>
              <w:pStyle w:val="TAL"/>
            </w:pPr>
            <w:r>
              <w:t>- false (default): SM Policy Association Establishment and Termination events is not required</w:t>
            </w:r>
          </w:p>
          <w:p w14:paraId="703F2565" w14:textId="77777777" w:rsidR="006A23CC" w:rsidRDefault="006A23CC">
            <w:pPr>
              <w:pStyle w:val="TAL"/>
            </w:pPr>
          </w:p>
          <w:p w14:paraId="418A82BC" w14:textId="77777777" w:rsidR="006A23CC" w:rsidRDefault="006A23CC">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hideMark/>
          </w:tcPr>
          <w:p w14:paraId="79C647A0" w14:textId="77777777" w:rsidR="006A23CC" w:rsidRDefault="006A23CC">
            <w:pPr>
              <w:pStyle w:val="TAC"/>
              <w:rPr>
                <w:lang w:eastAsia="zh-CN"/>
              </w:rPr>
            </w:pPr>
            <w:r>
              <w:t>SPAE</w:t>
            </w:r>
          </w:p>
        </w:tc>
      </w:tr>
      <w:tr w:rsidR="006A23CC" w14:paraId="11DB32E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C751C91" w14:textId="77777777" w:rsidR="006A23CC" w:rsidRDefault="006A23CC">
            <w:pPr>
              <w:pStyle w:val="TAL"/>
              <w:rPr>
                <w:noProof/>
                <w:lang w:eastAsia="en-GB"/>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hideMark/>
          </w:tcPr>
          <w:p w14:paraId="63D5E84D" w14:textId="77777777" w:rsidR="006A23CC" w:rsidRDefault="006A23CC">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03DB51B"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A598C3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44DA1" w14:textId="77777777" w:rsidR="006A23CC" w:rsidRDefault="006A23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1B02EFE2" w14:textId="77777777" w:rsidR="006A23CC" w:rsidRDefault="006A23CC">
            <w:pPr>
              <w:pStyle w:val="TAL"/>
              <w:rPr>
                <w:noProof/>
              </w:rPr>
            </w:pPr>
          </w:p>
          <w:p w14:paraId="5AB97523" w14:textId="77777777" w:rsidR="006A23CC" w:rsidRDefault="006A23C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hideMark/>
          </w:tcPr>
          <w:p w14:paraId="17CF96DC" w14:textId="77777777" w:rsidR="006A23CC" w:rsidRDefault="006A23CC">
            <w:pPr>
              <w:pStyle w:val="TAC"/>
              <w:rPr>
                <w:lang w:eastAsia="zh-CN"/>
              </w:rPr>
            </w:pPr>
            <w:r>
              <w:t>SPAE</w:t>
            </w:r>
          </w:p>
        </w:tc>
      </w:tr>
      <w:tr w:rsidR="006A23CC" w14:paraId="6EF27E4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13D0F4E" w14:textId="77777777" w:rsidR="006A23CC" w:rsidRDefault="006A23CC">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E80E413" w14:textId="77777777" w:rsidR="006A23CC" w:rsidRDefault="006A23CC">
            <w:pPr>
              <w:pStyle w:val="TAL"/>
              <w:rPr>
                <w:lang w:eastAsia="en-GB"/>
              </w:rPr>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BA8457"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B73FCD6"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BB761B4" w14:textId="77777777" w:rsidR="006A23CC" w:rsidRDefault="006A23CC">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52C0690" w14:textId="77777777" w:rsidR="006A23CC" w:rsidRDefault="006A23CC">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hideMark/>
          </w:tcPr>
          <w:p w14:paraId="1504A9CB" w14:textId="77777777" w:rsidR="006A23CC" w:rsidRDefault="006A23CC">
            <w:pPr>
              <w:pStyle w:val="TAC"/>
            </w:pPr>
            <w:r>
              <w:rPr>
                <w:lang w:eastAsia="zh-CN"/>
              </w:rPr>
              <w:t>5GSAT</w:t>
            </w:r>
          </w:p>
        </w:tc>
      </w:tr>
      <w:tr w:rsidR="006A23CC" w14:paraId="51FA0F8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7E43A98" w14:textId="77777777" w:rsidR="006A23CC" w:rsidRDefault="006A23CC">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A8C557" w14:textId="77777777" w:rsidR="006A23CC" w:rsidRDefault="006A23CC">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AA77891"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5C923FA"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75E45F" w14:textId="77777777" w:rsidR="006A23CC" w:rsidRDefault="006A23C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5C6CCFB" w14:textId="77777777" w:rsidR="006A23CC" w:rsidRDefault="006A23CC">
            <w:pPr>
              <w:pStyle w:val="TAL"/>
              <w:rPr>
                <w:rFonts w:cs="Arial"/>
                <w:szCs w:val="18"/>
              </w:rPr>
            </w:pPr>
          </w:p>
          <w:p w14:paraId="26B28311" w14:textId="77777777" w:rsidR="006A23CC" w:rsidRDefault="006A23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295ADA66" w14:textId="77777777" w:rsidR="006A23CC" w:rsidRDefault="006A23CC">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hideMark/>
          </w:tcPr>
          <w:p w14:paraId="1D794FE0" w14:textId="77777777" w:rsidR="006A23CC" w:rsidRDefault="006A23CC">
            <w:pPr>
              <w:pStyle w:val="TAC"/>
              <w:rPr>
                <w:lang w:eastAsia="zh-CN"/>
              </w:rPr>
            </w:pPr>
            <w:r>
              <w:rPr>
                <w:lang w:eastAsia="zh-CN"/>
              </w:rPr>
              <w:t>UPIPE</w:t>
            </w:r>
          </w:p>
        </w:tc>
      </w:tr>
      <w:tr w:rsidR="006A23CC" w14:paraId="43EC87E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1328F01" w14:textId="77777777" w:rsidR="006A23CC" w:rsidRDefault="006A23CC">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BA4CE7E" w14:textId="77777777" w:rsidR="006A23CC" w:rsidRDefault="006A23CC">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C9262EF" w14:textId="77777777" w:rsidR="006A23CC" w:rsidRDefault="006A23CC">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26EA41C8" w14:textId="77777777" w:rsidR="006A23CC" w:rsidRDefault="006A23C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03EA5473" w14:textId="77777777" w:rsidR="006A23CC" w:rsidRDefault="006A23CC">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4FB67B7F" w14:textId="77777777" w:rsidR="006A23CC" w:rsidRDefault="006A23CC">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6AC8810" w14:textId="77777777" w:rsidR="006A23CC" w:rsidRDefault="006A23CC">
            <w:pPr>
              <w:pStyle w:val="TAC"/>
              <w:rPr>
                <w:lang w:eastAsia="zh-CN"/>
              </w:rPr>
            </w:pPr>
          </w:p>
        </w:tc>
      </w:tr>
      <w:tr w:rsidR="006A23CC" w14:paraId="5E40790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425BA2C" w14:textId="77777777" w:rsidR="006A23CC" w:rsidRDefault="006A23CC">
            <w:pPr>
              <w:pStyle w:val="TAL"/>
              <w:rPr>
                <w:lang w:eastAsia="en-GB"/>
              </w:rPr>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664185B" w14:textId="77777777" w:rsidR="006A23CC" w:rsidRDefault="006A23CC">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90723E4" w14:textId="77777777" w:rsidR="006A23CC" w:rsidRDefault="006A23CC">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41F8AA95"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B4FE47" w14:textId="77777777" w:rsidR="006A23CC" w:rsidRDefault="006A23CC">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98BD610" w14:textId="77777777" w:rsidR="006A23CC" w:rsidRDefault="006A23CC">
            <w:pPr>
              <w:pStyle w:val="TAL"/>
              <w:rPr>
                <w:rFonts w:cs="Arial"/>
                <w:szCs w:val="18"/>
              </w:rPr>
            </w:pPr>
          </w:p>
          <w:p w14:paraId="34A00FC9" w14:textId="77777777" w:rsidR="006A23CC" w:rsidRDefault="006A23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7B8A620A" w14:textId="77777777" w:rsidR="006A23CC" w:rsidRDefault="006A23CC">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6E0198A" w14:textId="77777777" w:rsidR="006A23CC" w:rsidRDefault="006A23CC">
            <w:pPr>
              <w:pStyle w:val="TAC"/>
              <w:rPr>
                <w:lang w:eastAsia="zh-CN"/>
              </w:rPr>
            </w:pPr>
          </w:p>
        </w:tc>
      </w:tr>
      <w:tr w:rsidR="006A23CC" w14:paraId="4481B61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A6F0C34" w14:textId="77777777" w:rsidR="006A23CC" w:rsidRDefault="006A23CC">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13415DC" w14:textId="77777777" w:rsidR="006A23CC" w:rsidRDefault="006A23CC">
            <w:pPr>
              <w:pStyle w:val="TAL"/>
              <w:rPr>
                <w:lang w:eastAsia="zh-CN"/>
              </w:rPr>
            </w:pPr>
            <w:proofErr w:type="spellStart"/>
            <w:r>
              <w:rPr>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6377324"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848D3DE" w14:textId="77777777" w:rsidR="006A23CC" w:rsidRDefault="006A23CC">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3CF4B06F" w14:textId="77777777" w:rsidR="006A23CC" w:rsidRDefault="006A23CC">
            <w:pPr>
              <w:pStyle w:val="TAL"/>
              <w:rPr>
                <w:rFonts w:cs="Arial"/>
                <w:szCs w:val="18"/>
                <w:lang w:eastAsia="en-GB"/>
              </w:rPr>
            </w:pPr>
            <w:r>
              <w:rPr>
                <w:rFonts w:cs="Arial"/>
                <w:szCs w:val="18"/>
              </w:rPr>
              <w:t>This IE shall be present in HR roaming scenarios if the V-SMF requests HR SBO authorization.</w:t>
            </w:r>
          </w:p>
          <w:p w14:paraId="1221626D" w14:textId="77777777" w:rsidR="006A23CC" w:rsidRDefault="006A23CC">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25C9A9BE" w14:textId="77777777" w:rsidR="006A23CC" w:rsidRDefault="006A23CC">
            <w:pPr>
              <w:pStyle w:val="TAC"/>
              <w:rPr>
                <w:lang w:eastAsia="zh-CN"/>
              </w:rPr>
            </w:pPr>
            <w:r>
              <w:rPr>
                <w:lang w:eastAsia="zh-CN"/>
              </w:rPr>
              <w:t>HR-SBO</w:t>
            </w:r>
          </w:p>
        </w:tc>
      </w:tr>
      <w:tr w:rsidR="006A23CC" w14:paraId="4B44282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F326E10" w14:textId="77777777" w:rsidR="006A23CC" w:rsidRDefault="006A23CC">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B52505" w14:textId="77777777" w:rsidR="006A23CC" w:rsidRDefault="006A23CC">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1C59F60D"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2412445" w14:textId="77777777" w:rsidR="006A23CC" w:rsidRDefault="006A23CC">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81932D9" w14:textId="77777777" w:rsidR="006A23CC" w:rsidRDefault="006A23CC">
            <w:pPr>
              <w:pStyle w:val="TAL"/>
              <w:rPr>
                <w:lang w:eastAsia="en-GB"/>
              </w:rPr>
            </w:pPr>
            <w:r>
              <w:rPr>
                <w:rFonts w:cs="Arial"/>
                <w:szCs w:val="18"/>
                <w:lang w:eastAsia="zh-CN"/>
              </w:rPr>
              <w:t xml:space="preserve">This IE shall be included </w:t>
            </w:r>
            <w:r>
              <w:t>by V-SMF to SMF, if received from NEF.</w:t>
            </w:r>
          </w:p>
          <w:p w14:paraId="59C0891F" w14:textId="77777777" w:rsidR="006A23CC" w:rsidRDefault="006A23CC">
            <w:pPr>
              <w:pStyle w:val="TAL"/>
              <w:rPr>
                <w:rFonts w:cs="Arial"/>
                <w:szCs w:val="18"/>
                <w:lang w:eastAsia="zh-CN"/>
              </w:rPr>
            </w:pPr>
          </w:p>
          <w:p w14:paraId="4A593F61" w14:textId="77777777" w:rsidR="006A23CC" w:rsidRDefault="006A23CC">
            <w:pPr>
              <w:pStyle w:val="TAL"/>
              <w:rPr>
                <w:rFonts w:cs="Arial"/>
                <w:szCs w:val="18"/>
                <w:lang w:eastAsia="en-GB"/>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hideMark/>
          </w:tcPr>
          <w:p w14:paraId="5CE15343" w14:textId="77777777" w:rsidR="006A23CC" w:rsidRDefault="006A23CC">
            <w:pPr>
              <w:pStyle w:val="TAC"/>
              <w:rPr>
                <w:lang w:eastAsia="zh-CN"/>
              </w:rPr>
            </w:pPr>
            <w:r>
              <w:rPr>
                <w:lang w:eastAsia="zh-CN"/>
              </w:rPr>
              <w:t>HR-SBO</w:t>
            </w:r>
          </w:p>
        </w:tc>
      </w:tr>
      <w:tr w:rsidR="006A23CC" w14:paraId="17651E7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0C62356" w14:textId="77777777" w:rsidR="006A23CC" w:rsidRDefault="006A23CC">
            <w:pPr>
              <w:pStyle w:val="TAL"/>
              <w:rPr>
                <w:rFonts w:eastAsia="Malgun Gothic"/>
                <w:lang w:eastAsia="en-GB"/>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C465DAE" w14:textId="77777777" w:rsidR="006A23CC" w:rsidRDefault="006A23CC">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284A1F8" w14:textId="77777777" w:rsidR="006A23CC" w:rsidRDefault="006A23CC">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hideMark/>
          </w:tcPr>
          <w:p w14:paraId="4546850E" w14:textId="77777777" w:rsidR="006A23CC" w:rsidRDefault="006A23CC">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3D6B3B62" w14:textId="77777777" w:rsidR="006A23CC" w:rsidRDefault="006A23CC">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55D1FB83" w14:textId="77777777" w:rsidR="006A23CC" w:rsidRDefault="006A23CC">
            <w:pPr>
              <w:pStyle w:val="TAL"/>
              <w:rPr>
                <w:lang w:eastAsia="fr-FR"/>
              </w:rPr>
            </w:pPr>
          </w:p>
          <w:p w14:paraId="73AAB36B" w14:textId="77777777" w:rsidR="006A23CC" w:rsidRDefault="006A23CC">
            <w:pPr>
              <w:pStyle w:val="TAL"/>
              <w:rPr>
                <w:lang w:eastAsia="fr-FR"/>
              </w:rPr>
            </w:pPr>
            <w:r>
              <w:rPr>
                <w:lang w:eastAsia="fr-FR"/>
              </w:rPr>
              <w:t>When present, this IE shall indicate whether the PDU Set based handling is supported by the NG-RAN:</w:t>
            </w:r>
          </w:p>
          <w:p w14:paraId="76B2001C" w14:textId="77777777" w:rsidR="006A23CC" w:rsidRDefault="006A23CC">
            <w:pPr>
              <w:pStyle w:val="TAL"/>
              <w:rPr>
                <w:lang w:eastAsia="fr-FR"/>
              </w:rPr>
            </w:pPr>
          </w:p>
          <w:p w14:paraId="25BB3646"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true: </w:t>
            </w:r>
            <w:r>
              <w:rPr>
                <w:lang w:eastAsia="fr-FR"/>
              </w:rPr>
              <w:t>the PDU Set based handling is supported</w:t>
            </w:r>
          </w:p>
          <w:p w14:paraId="1A1DD7E6"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false(default): </w:t>
            </w:r>
            <w:r>
              <w:rPr>
                <w:lang w:eastAsia="fr-FR"/>
              </w:rPr>
              <w:t>the PDU Set based handling is not supported</w:t>
            </w:r>
          </w:p>
          <w:p w14:paraId="05F05C70" w14:textId="77777777" w:rsidR="006A23CC" w:rsidRDefault="006A23CC">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7116EBE8" w14:textId="2E961BCE" w:rsidR="006A23CC" w:rsidRDefault="006A23CC">
            <w:pPr>
              <w:pStyle w:val="TAC"/>
              <w:rPr>
                <w:lang w:eastAsia="zh-CN"/>
              </w:rPr>
            </w:pPr>
          </w:p>
        </w:tc>
      </w:tr>
      <w:tr w:rsidR="006A23CC" w14:paraId="71DABDB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D4E8663" w14:textId="77777777" w:rsidR="006A23CC" w:rsidRDefault="006A23CC">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8863E8E" w14:textId="77777777" w:rsidR="006A23CC" w:rsidRDefault="006A23CC">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011ACF71" w14:textId="77777777" w:rsidR="006A23CC" w:rsidRDefault="006A23CC">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C94CD35" w14:textId="77777777" w:rsidR="006A23CC" w:rsidRDefault="006A23CC">
            <w:pPr>
              <w:pStyle w:val="TAL"/>
              <w:rPr>
                <w:lang w:eastAsia="fr-FR"/>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3915C11" w14:textId="77777777" w:rsidR="006A23CC" w:rsidRDefault="006A23CC">
            <w:pPr>
              <w:pStyle w:val="TAL"/>
              <w:rPr>
                <w:rFonts w:cs="Arial"/>
                <w:noProof/>
                <w:lang w:val="en-US" w:eastAsia="fr-FR"/>
              </w:rPr>
            </w:pPr>
            <w:r>
              <w:rPr>
                <w:rFonts w:cs="Arial"/>
                <w:noProof/>
                <w:lang w:val="en-US" w:eastAsia="fr-FR"/>
              </w:rPr>
              <w:t xml:space="preserve">This IE shall be present when the V/I-SMF receives the </w:t>
            </w:r>
            <w:r>
              <w:rPr>
                <w:lang w:eastAsia="ko-KR"/>
              </w:rPr>
              <w:t>ECN Marking or Congestion Monitoring Reporting Status</w:t>
            </w:r>
            <w:r>
              <w:rPr>
                <w:rFonts w:cs="Arial"/>
                <w:noProof/>
                <w:lang w:val="en-US" w:eastAsia="fr-FR"/>
              </w:rPr>
              <w:t xml:space="preserve"> during an I/V-SMF insertion procedure, e.g. for an Xn based handover.</w:t>
            </w:r>
          </w:p>
          <w:p w14:paraId="2A86009F" w14:textId="77777777" w:rsidR="006A23CC" w:rsidRDefault="006A23CC">
            <w:pPr>
              <w:pStyle w:val="TAL"/>
              <w:rPr>
                <w:rFonts w:cs="Arial"/>
                <w:noProof/>
                <w:lang w:val="en-US" w:eastAsia="fr-FR"/>
              </w:rPr>
            </w:pPr>
          </w:p>
          <w:p w14:paraId="71D2A4C2" w14:textId="77777777" w:rsidR="006A23CC" w:rsidRDefault="006A23CC">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9078DE1" w14:textId="0242681A" w:rsidR="006A23CC" w:rsidRDefault="006A23CC">
            <w:pPr>
              <w:pStyle w:val="TAC"/>
              <w:rPr>
                <w:lang w:eastAsia="zh-CN"/>
              </w:rPr>
            </w:pPr>
          </w:p>
        </w:tc>
      </w:tr>
      <w:tr w:rsidR="006A23CC" w14:paraId="0670466A" w14:textId="77777777" w:rsidTr="006A23CC">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6FABF7AE" w14:textId="77777777" w:rsidR="006A23CC" w:rsidRDefault="006A23CC">
            <w:pPr>
              <w:pStyle w:val="TAN"/>
              <w:rPr>
                <w:lang w:eastAsia="en-GB"/>
              </w:rPr>
            </w:pPr>
            <w:r>
              <w:t>NOTE 1:</w:t>
            </w:r>
            <w:r>
              <w:tab/>
              <w:t>In shared networks, the PLMN ID that is communicated in this IE shall be that of the selected Core Network Operator.</w:t>
            </w:r>
          </w:p>
          <w:p w14:paraId="3349BA09" w14:textId="77777777" w:rsidR="006A23CC" w:rsidRDefault="006A23CC">
            <w:pPr>
              <w:pStyle w:val="TAN"/>
              <w:rPr>
                <w:lang w:eastAsia="zh-CN"/>
              </w:rPr>
            </w:pPr>
            <w:r>
              <w:rPr>
                <w:lang w:eastAsia="zh-CN"/>
              </w:rPr>
              <w:t>NOTE</w:t>
            </w:r>
            <w:r>
              <w:rPr>
                <w:lang w:val="en-US" w:eastAsia="zh-CN"/>
              </w:rPr>
              <w:t> 2:</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2E72AD6F" w14:textId="77777777" w:rsidR="006A23CC" w:rsidRDefault="006A23C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0743DB7" w14:textId="77777777" w:rsidR="006A23CC" w:rsidRDefault="006A23CC">
            <w:pPr>
              <w:pStyle w:val="TAN"/>
              <w:rPr>
                <w:lang w:eastAsia="en-GB"/>
              </w:rPr>
            </w:pPr>
            <w:r>
              <w:t>NOTE 4:</w:t>
            </w:r>
            <w:r>
              <w:tab/>
              <w:t>Usage of Charging ID with Uint32 value for roaming scenarios may lead to Charging ID collision between SMFs.</w:t>
            </w:r>
          </w:p>
        </w:tc>
      </w:tr>
    </w:tbl>
    <w:p w14:paraId="1C49F514" w14:textId="77777777" w:rsidR="006A23CC" w:rsidRDefault="006A23CC" w:rsidP="006A23CC">
      <w:pPr>
        <w:rPr>
          <w:lang w:eastAsia="en-GB"/>
        </w:rPr>
      </w:pPr>
    </w:p>
    <w:p w14:paraId="5C4BB173" w14:textId="5624B3DE" w:rsidR="006A23CC" w:rsidDel="00560985" w:rsidRDefault="006A23CC" w:rsidP="006A23CC">
      <w:pPr>
        <w:pStyle w:val="EditorsNote"/>
        <w:rPr>
          <w:del w:id="105" w:author="Bruno Landais" w:date="2024-04-05T09:37:00Z"/>
        </w:rPr>
      </w:pPr>
      <w:bookmarkStart w:id="106" w:name="_Hlk151459690"/>
      <w:del w:id="107" w:author="Bruno Landais" w:date="2024-04-05T09:37:00Z">
        <w:r w:rsidDel="00560985">
          <w:delText>Editor's Note: How the V-SMF gets to know the supported feature by the H-SMF is FFS.</w:delText>
        </w:r>
      </w:del>
    </w:p>
    <w:p w14:paraId="297E1A0A" w14:textId="77777777" w:rsidR="00277934" w:rsidRDefault="00277934" w:rsidP="006A23CC">
      <w:pPr>
        <w:pStyle w:val="EditorsNote"/>
      </w:pPr>
    </w:p>
    <w:p w14:paraId="5009EFEB" w14:textId="77777777" w:rsidR="00FF7800" w:rsidRPr="006B5418" w:rsidRDefault="00FF7800" w:rsidP="00FF7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79932" w14:textId="77777777" w:rsidR="00A605F2" w:rsidRDefault="00A605F2" w:rsidP="00A605F2">
      <w:pPr>
        <w:pStyle w:val="Heading1"/>
      </w:pPr>
      <w:bookmarkStart w:id="108" w:name="_Toc25074011"/>
      <w:bookmarkStart w:id="109" w:name="_Toc34063203"/>
      <w:bookmarkStart w:id="110" w:name="_Toc43120188"/>
      <w:bookmarkStart w:id="111" w:name="_Toc49768245"/>
      <w:bookmarkStart w:id="112" w:name="_Toc56434421"/>
      <w:bookmarkStart w:id="113" w:name="_Toc161820380"/>
      <w:r>
        <w:t>A.2</w:t>
      </w:r>
      <w:r>
        <w:tab/>
      </w:r>
      <w:proofErr w:type="spellStart"/>
      <w:r>
        <w:t>Nsmf_PDUSession</w:t>
      </w:r>
      <w:proofErr w:type="spellEnd"/>
      <w:r>
        <w:t xml:space="preserve"> API</w:t>
      </w:r>
      <w:bookmarkEnd w:id="108"/>
      <w:bookmarkEnd w:id="109"/>
      <w:bookmarkEnd w:id="110"/>
      <w:bookmarkEnd w:id="111"/>
      <w:bookmarkEnd w:id="112"/>
      <w:bookmarkEnd w:id="113"/>
    </w:p>
    <w:p w14:paraId="384CF1F3" w14:textId="77777777" w:rsidR="00A605F2" w:rsidRDefault="00A605F2" w:rsidP="00A605F2">
      <w:pPr>
        <w:pStyle w:val="PL"/>
        <w:rPr>
          <w:lang w:val="en-US"/>
        </w:rPr>
      </w:pPr>
      <w:r>
        <w:rPr>
          <w:lang w:val="en-US"/>
        </w:rPr>
        <w:t>openapi: 3.0.0</w:t>
      </w:r>
    </w:p>
    <w:p w14:paraId="38E67F17" w14:textId="77777777" w:rsidR="00A605F2" w:rsidRDefault="00A605F2" w:rsidP="00A605F2">
      <w:pPr>
        <w:pStyle w:val="EditorsNote"/>
        <w:ind w:left="0" w:firstLine="0"/>
        <w:rPr>
          <w:lang w:val="en-US"/>
        </w:rPr>
      </w:pPr>
    </w:p>
    <w:p w14:paraId="2B94BAB7" w14:textId="60BA3D79" w:rsidR="00A605F2" w:rsidRDefault="00A605F2" w:rsidP="00A605F2">
      <w:pPr>
        <w:pStyle w:val="PL"/>
        <w:rPr>
          <w:lang w:val="en-US"/>
        </w:rPr>
      </w:pPr>
      <w:r>
        <w:rPr>
          <w:lang w:val="en-US"/>
        </w:rPr>
        <w:t>[…]</w:t>
      </w:r>
    </w:p>
    <w:p w14:paraId="033671ED" w14:textId="77777777" w:rsidR="00A605F2" w:rsidRPr="00A605F2" w:rsidRDefault="00A605F2" w:rsidP="006A23CC">
      <w:pPr>
        <w:pStyle w:val="EditorsNote"/>
        <w:rPr>
          <w:lang w:val="en-US"/>
        </w:rPr>
      </w:pPr>
    </w:p>
    <w:p w14:paraId="02D81284" w14:textId="77777777" w:rsidR="009F7D2C" w:rsidRDefault="009F7D2C" w:rsidP="009F7D2C">
      <w:pPr>
        <w:pStyle w:val="PL"/>
        <w:rPr>
          <w:lang w:val="en-US"/>
        </w:rPr>
      </w:pPr>
      <w:r>
        <w:rPr>
          <w:lang w:val="en-US"/>
        </w:rPr>
        <w:t xml:space="preserve">    SmContextCreateData:</w:t>
      </w:r>
    </w:p>
    <w:p w14:paraId="364AF4F2" w14:textId="77777777" w:rsidR="009F7D2C" w:rsidRDefault="009F7D2C" w:rsidP="009F7D2C">
      <w:pPr>
        <w:pStyle w:val="PL"/>
        <w:rPr>
          <w:lang w:val="en-US"/>
        </w:rPr>
      </w:pPr>
      <w:r>
        <w:t xml:space="preserve">      </w:t>
      </w:r>
      <w:r>
        <w:rPr>
          <w:lang w:val="en-US"/>
        </w:rPr>
        <w:t>description: Data within Create SM Context Request</w:t>
      </w:r>
    </w:p>
    <w:p w14:paraId="74A3BB15" w14:textId="77777777" w:rsidR="009F7D2C" w:rsidRDefault="009F7D2C" w:rsidP="009F7D2C">
      <w:pPr>
        <w:pStyle w:val="PL"/>
        <w:rPr>
          <w:lang w:val="en-US"/>
        </w:rPr>
      </w:pPr>
      <w:r>
        <w:rPr>
          <w:lang w:val="en-US"/>
        </w:rPr>
        <w:t xml:space="preserve">      type: object</w:t>
      </w:r>
    </w:p>
    <w:p w14:paraId="484D1D4C" w14:textId="77777777" w:rsidR="009F7D2C" w:rsidRDefault="009F7D2C" w:rsidP="009F7D2C">
      <w:pPr>
        <w:pStyle w:val="PL"/>
        <w:rPr>
          <w:lang w:val="en-US"/>
        </w:rPr>
      </w:pPr>
      <w:r>
        <w:rPr>
          <w:lang w:val="en-US"/>
        </w:rPr>
        <w:t xml:space="preserve">      properties:</w:t>
      </w:r>
    </w:p>
    <w:p w14:paraId="5169D270" w14:textId="77777777" w:rsidR="009F7D2C" w:rsidRDefault="009F7D2C" w:rsidP="009F7D2C">
      <w:pPr>
        <w:pStyle w:val="PL"/>
        <w:rPr>
          <w:lang w:val="en-US"/>
        </w:rPr>
      </w:pPr>
      <w:r>
        <w:rPr>
          <w:lang w:val="en-US"/>
        </w:rPr>
        <w:t xml:space="preserve">        supi:</w:t>
      </w:r>
    </w:p>
    <w:p w14:paraId="63BAE6C1" w14:textId="77777777" w:rsidR="009F7D2C" w:rsidRDefault="009F7D2C" w:rsidP="009F7D2C">
      <w:pPr>
        <w:pStyle w:val="PL"/>
        <w:rPr>
          <w:lang w:val="en-US"/>
        </w:rPr>
      </w:pPr>
      <w:r>
        <w:rPr>
          <w:lang w:val="en-US"/>
        </w:rPr>
        <w:t xml:space="preserve">          $ref: 'TS29571_CommonData.yaml#/components/schemas/Supi'</w:t>
      </w:r>
    </w:p>
    <w:p w14:paraId="143372AD" w14:textId="77777777" w:rsidR="009F7D2C" w:rsidRDefault="009F7D2C" w:rsidP="009F7D2C">
      <w:pPr>
        <w:pStyle w:val="PL"/>
        <w:rPr>
          <w:lang w:val="en-US"/>
        </w:rPr>
      </w:pPr>
      <w:r>
        <w:rPr>
          <w:lang w:val="en-US"/>
        </w:rPr>
        <w:t xml:space="preserve">        unauthenticatedSupi:</w:t>
      </w:r>
    </w:p>
    <w:p w14:paraId="14C3144B" w14:textId="77777777" w:rsidR="009F7D2C" w:rsidRDefault="009F7D2C" w:rsidP="009F7D2C">
      <w:pPr>
        <w:pStyle w:val="PL"/>
        <w:rPr>
          <w:lang w:val="en-US"/>
        </w:rPr>
      </w:pPr>
      <w:r>
        <w:rPr>
          <w:lang w:val="en-US"/>
        </w:rPr>
        <w:t xml:space="preserve">          type: boolean</w:t>
      </w:r>
    </w:p>
    <w:p w14:paraId="1AEE32A0" w14:textId="77777777" w:rsidR="009F7D2C" w:rsidRDefault="009F7D2C" w:rsidP="009F7D2C">
      <w:pPr>
        <w:pStyle w:val="PL"/>
        <w:rPr>
          <w:lang w:val="en-US"/>
        </w:rPr>
      </w:pPr>
      <w:r>
        <w:rPr>
          <w:lang w:val="en-US"/>
        </w:rPr>
        <w:t xml:space="preserve">          default:  false</w:t>
      </w:r>
    </w:p>
    <w:p w14:paraId="3F18F280" w14:textId="77777777" w:rsidR="009F7D2C" w:rsidRDefault="009F7D2C" w:rsidP="009F7D2C">
      <w:pPr>
        <w:pStyle w:val="PL"/>
        <w:rPr>
          <w:lang w:val="en-US"/>
        </w:rPr>
      </w:pPr>
      <w:r>
        <w:rPr>
          <w:lang w:val="en-US"/>
        </w:rPr>
        <w:t xml:space="preserve">        roamingUeInd:</w:t>
      </w:r>
    </w:p>
    <w:p w14:paraId="3B1BF231" w14:textId="77777777" w:rsidR="009F7D2C" w:rsidRDefault="009F7D2C" w:rsidP="009F7D2C">
      <w:pPr>
        <w:pStyle w:val="PL"/>
        <w:rPr>
          <w:lang w:val="en-US"/>
        </w:rPr>
      </w:pPr>
      <w:r>
        <w:rPr>
          <w:lang w:val="en-US"/>
        </w:rPr>
        <w:t xml:space="preserve">          type: boolean</w:t>
      </w:r>
    </w:p>
    <w:p w14:paraId="3A270589" w14:textId="77777777" w:rsidR="009F7D2C" w:rsidRDefault="009F7D2C" w:rsidP="009F7D2C">
      <w:pPr>
        <w:pStyle w:val="PL"/>
        <w:rPr>
          <w:lang w:val="en-US"/>
        </w:rPr>
      </w:pPr>
      <w:r>
        <w:rPr>
          <w:lang w:val="en-US"/>
        </w:rPr>
        <w:t xml:space="preserve">        pei:</w:t>
      </w:r>
    </w:p>
    <w:p w14:paraId="060C3A68" w14:textId="77777777" w:rsidR="009F7D2C" w:rsidRDefault="009F7D2C" w:rsidP="009F7D2C">
      <w:pPr>
        <w:pStyle w:val="PL"/>
        <w:rPr>
          <w:lang w:val="en-US"/>
        </w:rPr>
      </w:pPr>
      <w:r>
        <w:rPr>
          <w:lang w:val="en-US"/>
        </w:rPr>
        <w:t xml:space="preserve">          $ref: 'TS29571_CommonData.yaml#/components/schemas/Pei'</w:t>
      </w:r>
    </w:p>
    <w:p w14:paraId="1E294EE5" w14:textId="77777777" w:rsidR="009F7D2C" w:rsidRDefault="009F7D2C" w:rsidP="009F7D2C">
      <w:pPr>
        <w:pStyle w:val="PL"/>
        <w:rPr>
          <w:lang w:val="en-US"/>
        </w:rPr>
      </w:pPr>
      <w:r>
        <w:rPr>
          <w:lang w:val="en-US"/>
        </w:rPr>
        <w:t xml:space="preserve">        gpsi:</w:t>
      </w:r>
    </w:p>
    <w:p w14:paraId="31C479FD" w14:textId="77777777" w:rsidR="009F7D2C" w:rsidRDefault="009F7D2C" w:rsidP="009F7D2C">
      <w:pPr>
        <w:pStyle w:val="PL"/>
        <w:rPr>
          <w:lang w:val="en-US"/>
        </w:rPr>
      </w:pPr>
      <w:r>
        <w:rPr>
          <w:lang w:val="en-US"/>
        </w:rPr>
        <w:t xml:space="preserve">          $ref: 'TS29571_CommonData.yaml#/components/schemas/Gpsi'</w:t>
      </w:r>
    </w:p>
    <w:p w14:paraId="5988ADBC" w14:textId="77777777" w:rsidR="009F7D2C" w:rsidRDefault="009F7D2C" w:rsidP="009F7D2C">
      <w:pPr>
        <w:pStyle w:val="PL"/>
        <w:rPr>
          <w:lang w:val="en-US"/>
        </w:rPr>
      </w:pPr>
      <w:r>
        <w:rPr>
          <w:lang w:val="en-US"/>
        </w:rPr>
        <w:t xml:space="preserve">        pduSessionId:</w:t>
      </w:r>
    </w:p>
    <w:p w14:paraId="6B7DE26E" w14:textId="77777777" w:rsidR="009F7D2C" w:rsidRDefault="009F7D2C" w:rsidP="009F7D2C">
      <w:pPr>
        <w:pStyle w:val="PL"/>
        <w:rPr>
          <w:lang w:val="en-US"/>
        </w:rPr>
      </w:pPr>
      <w:r>
        <w:rPr>
          <w:lang w:val="en-US"/>
        </w:rPr>
        <w:t xml:space="preserve">          $ref: 'TS29571_CommonData.yaml#/components/schemas/PduSessionId'</w:t>
      </w:r>
    </w:p>
    <w:p w14:paraId="57648DB2" w14:textId="77777777" w:rsidR="009F7D2C" w:rsidRDefault="009F7D2C" w:rsidP="009F7D2C">
      <w:pPr>
        <w:pStyle w:val="PL"/>
        <w:rPr>
          <w:lang w:val="en-US"/>
        </w:rPr>
      </w:pPr>
      <w:r>
        <w:rPr>
          <w:lang w:val="en-US"/>
        </w:rPr>
        <w:t xml:space="preserve">        dnn:</w:t>
      </w:r>
    </w:p>
    <w:p w14:paraId="479CC9B1" w14:textId="77777777" w:rsidR="009F7D2C" w:rsidRDefault="009F7D2C" w:rsidP="009F7D2C">
      <w:pPr>
        <w:pStyle w:val="PL"/>
        <w:rPr>
          <w:lang w:val="en-US"/>
        </w:rPr>
      </w:pPr>
      <w:r>
        <w:rPr>
          <w:lang w:val="en-US"/>
        </w:rPr>
        <w:t xml:space="preserve">          $ref: 'TS29571_CommonData.yaml#/components/schemas/Dnn'</w:t>
      </w:r>
    </w:p>
    <w:p w14:paraId="64F277F2" w14:textId="77777777" w:rsidR="009F7D2C" w:rsidRDefault="009F7D2C" w:rsidP="009F7D2C">
      <w:pPr>
        <w:pStyle w:val="PL"/>
        <w:rPr>
          <w:lang w:val="en-US"/>
        </w:rPr>
      </w:pPr>
      <w:r>
        <w:rPr>
          <w:lang w:val="en-US"/>
        </w:rPr>
        <w:t xml:space="preserve">        </w:t>
      </w:r>
      <w:r>
        <w:rPr>
          <w:rFonts w:eastAsia="SimSun"/>
          <w:lang w:val="en-US" w:eastAsia="zh-CN"/>
        </w:rPr>
        <w:t>selectedD</w:t>
      </w:r>
      <w:r>
        <w:rPr>
          <w:lang w:val="en-US"/>
        </w:rPr>
        <w:t>nn:</w:t>
      </w:r>
    </w:p>
    <w:p w14:paraId="44F0674A" w14:textId="77777777" w:rsidR="009F7D2C" w:rsidRDefault="009F7D2C" w:rsidP="009F7D2C">
      <w:pPr>
        <w:pStyle w:val="PL"/>
        <w:rPr>
          <w:lang w:val="en-US"/>
        </w:rPr>
      </w:pPr>
      <w:r>
        <w:rPr>
          <w:lang w:val="en-US"/>
        </w:rPr>
        <w:t xml:space="preserve">          $ref: 'TS29571_CommonData.yaml#/components/schemas/Dnn'</w:t>
      </w:r>
    </w:p>
    <w:p w14:paraId="55B75CB2" w14:textId="77777777" w:rsidR="009F7D2C" w:rsidRDefault="009F7D2C" w:rsidP="009F7D2C">
      <w:pPr>
        <w:pStyle w:val="PL"/>
        <w:rPr>
          <w:lang w:val="en-US"/>
        </w:rPr>
      </w:pPr>
      <w:r>
        <w:rPr>
          <w:lang w:val="en-US"/>
        </w:rPr>
        <w:t xml:space="preserve">        sNssai:</w:t>
      </w:r>
    </w:p>
    <w:p w14:paraId="766BF832" w14:textId="77777777" w:rsidR="009F7D2C" w:rsidRDefault="009F7D2C" w:rsidP="009F7D2C">
      <w:pPr>
        <w:pStyle w:val="PL"/>
        <w:rPr>
          <w:lang w:val="en-US"/>
        </w:rPr>
      </w:pPr>
      <w:r>
        <w:rPr>
          <w:lang w:val="en-US"/>
        </w:rPr>
        <w:t xml:space="preserve">          $ref: 'TS29571_CommonData.yaml#/components/schemas/Snssai'</w:t>
      </w:r>
    </w:p>
    <w:p w14:paraId="271D86B5" w14:textId="77777777" w:rsidR="009F7D2C" w:rsidRDefault="009F7D2C" w:rsidP="009F7D2C">
      <w:pPr>
        <w:pStyle w:val="PL"/>
        <w:rPr>
          <w:lang w:val="en-US"/>
        </w:rPr>
      </w:pPr>
      <w:r>
        <w:rPr>
          <w:lang w:val="en-US"/>
        </w:rPr>
        <w:t xml:space="preserve">        altSnssai:</w:t>
      </w:r>
    </w:p>
    <w:p w14:paraId="32C5A100" w14:textId="77777777" w:rsidR="009F7D2C" w:rsidRDefault="009F7D2C" w:rsidP="009F7D2C">
      <w:pPr>
        <w:pStyle w:val="PL"/>
        <w:rPr>
          <w:lang w:val="en-US"/>
        </w:rPr>
      </w:pPr>
      <w:r>
        <w:rPr>
          <w:lang w:val="en-US"/>
        </w:rPr>
        <w:t xml:space="preserve">          $ref: 'TS29571_CommonData.yaml#/components/schemas/Snssai'</w:t>
      </w:r>
    </w:p>
    <w:p w14:paraId="62BE4F45" w14:textId="77777777" w:rsidR="009F7D2C" w:rsidRDefault="009F7D2C" w:rsidP="009F7D2C">
      <w:pPr>
        <w:pStyle w:val="PL"/>
        <w:rPr>
          <w:lang w:val="en-US"/>
        </w:rPr>
      </w:pPr>
      <w:r>
        <w:rPr>
          <w:lang w:val="en-US"/>
        </w:rPr>
        <w:t xml:space="preserve">        hplmnSnssai:</w:t>
      </w:r>
    </w:p>
    <w:p w14:paraId="39F3F4D7" w14:textId="77777777" w:rsidR="009F7D2C" w:rsidRDefault="009F7D2C" w:rsidP="009F7D2C">
      <w:pPr>
        <w:pStyle w:val="PL"/>
        <w:rPr>
          <w:lang w:val="en-US"/>
        </w:rPr>
      </w:pPr>
      <w:r>
        <w:rPr>
          <w:lang w:val="en-US"/>
        </w:rPr>
        <w:t xml:space="preserve">          $ref: 'TS29571_CommonData.yaml#/components/schemas/Snssai'</w:t>
      </w:r>
    </w:p>
    <w:p w14:paraId="5F04AFB9" w14:textId="77777777" w:rsidR="009F7D2C" w:rsidRDefault="009F7D2C" w:rsidP="009F7D2C">
      <w:pPr>
        <w:pStyle w:val="PL"/>
        <w:rPr>
          <w:lang w:val="en-US"/>
        </w:rPr>
      </w:pPr>
      <w:r>
        <w:rPr>
          <w:lang w:val="en-US"/>
        </w:rPr>
        <w:t xml:space="preserve">        altHplmnSnssai:</w:t>
      </w:r>
    </w:p>
    <w:p w14:paraId="51D64152" w14:textId="77777777" w:rsidR="009F7D2C" w:rsidRDefault="009F7D2C" w:rsidP="009F7D2C">
      <w:pPr>
        <w:pStyle w:val="PL"/>
        <w:rPr>
          <w:lang w:val="en-US"/>
        </w:rPr>
      </w:pPr>
      <w:r>
        <w:rPr>
          <w:lang w:val="en-US"/>
        </w:rPr>
        <w:t xml:space="preserve">          $ref: 'TS29571_CommonData.yaml#/components/schemas/Snssai'</w:t>
      </w:r>
    </w:p>
    <w:p w14:paraId="2394BCF5" w14:textId="77777777" w:rsidR="009F7D2C" w:rsidRDefault="009F7D2C" w:rsidP="009F7D2C">
      <w:pPr>
        <w:pStyle w:val="PL"/>
        <w:rPr>
          <w:lang w:val="en-US"/>
        </w:rPr>
      </w:pPr>
      <w:r>
        <w:rPr>
          <w:lang w:val="en-US"/>
        </w:rPr>
        <w:t xml:space="preserve">        </w:t>
      </w:r>
      <w:r>
        <w:t>servingN</w:t>
      </w:r>
      <w:r>
        <w:rPr>
          <w:lang w:val="en-US"/>
        </w:rPr>
        <w:t>fId:</w:t>
      </w:r>
    </w:p>
    <w:p w14:paraId="1C21D880" w14:textId="77777777" w:rsidR="009F7D2C" w:rsidRDefault="009F7D2C" w:rsidP="009F7D2C">
      <w:pPr>
        <w:pStyle w:val="PL"/>
        <w:rPr>
          <w:lang w:val="en-US"/>
        </w:rPr>
      </w:pPr>
      <w:r>
        <w:rPr>
          <w:lang w:val="en-US"/>
        </w:rPr>
        <w:t xml:space="preserve">          $ref: 'TS29571_CommonData.yaml#/components/schemas/NfInstanceId'</w:t>
      </w:r>
    </w:p>
    <w:p w14:paraId="597B63A4" w14:textId="77777777" w:rsidR="009F7D2C" w:rsidRDefault="009F7D2C" w:rsidP="009F7D2C">
      <w:pPr>
        <w:pStyle w:val="PL"/>
        <w:rPr>
          <w:lang w:val="en-US"/>
        </w:rPr>
      </w:pPr>
      <w:r>
        <w:rPr>
          <w:lang w:val="en-US"/>
        </w:rPr>
        <w:t xml:space="preserve">        guami:</w:t>
      </w:r>
    </w:p>
    <w:p w14:paraId="6DAA6CCF" w14:textId="77777777" w:rsidR="009F7D2C" w:rsidRDefault="009F7D2C" w:rsidP="009F7D2C">
      <w:pPr>
        <w:pStyle w:val="PL"/>
        <w:rPr>
          <w:lang w:val="en-US"/>
        </w:rPr>
      </w:pPr>
      <w:r>
        <w:rPr>
          <w:lang w:val="en-US"/>
        </w:rPr>
        <w:t xml:space="preserve">          $ref: 'TS29571_CommonData.yaml#/components/schemas/Guami'</w:t>
      </w:r>
    </w:p>
    <w:p w14:paraId="3E1D200F" w14:textId="77777777" w:rsidR="009F7D2C" w:rsidRDefault="009F7D2C" w:rsidP="009F7D2C">
      <w:pPr>
        <w:pStyle w:val="PL"/>
        <w:rPr>
          <w:lang w:val="en-US"/>
        </w:rPr>
      </w:pPr>
      <w:r>
        <w:rPr>
          <w:lang w:val="en-US"/>
        </w:rPr>
        <w:t xml:space="preserve">        serviceName:</w:t>
      </w:r>
    </w:p>
    <w:p w14:paraId="7E63B7C9" w14:textId="77777777" w:rsidR="009F7D2C" w:rsidRDefault="009F7D2C" w:rsidP="009F7D2C">
      <w:pPr>
        <w:pStyle w:val="PL"/>
        <w:rPr>
          <w:lang w:val="en-US"/>
        </w:rPr>
      </w:pPr>
      <w:r>
        <w:rPr>
          <w:lang w:val="en-US"/>
        </w:rPr>
        <w:t xml:space="preserve">          </w:t>
      </w:r>
      <w:r>
        <w:t>$ref: '</w:t>
      </w:r>
      <w:r>
        <w:rPr>
          <w:lang w:val="en-US"/>
        </w:rPr>
        <w:t>TS29510_Nnrf_NFManagement.yaml</w:t>
      </w:r>
      <w:r>
        <w:t>#/components/schemas/ServiceName'</w:t>
      </w:r>
    </w:p>
    <w:p w14:paraId="528EA024" w14:textId="77777777" w:rsidR="009F7D2C" w:rsidRDefault="009F7D2C" w:rsidP="009F7D2C">
      <w:pPr>
        <w:pStyle w:val="PL"/>
        <w:rPr>
          <w:lang w:val="en-US"/>
        </w:rPr>
      </w:pPr>
      <w:r>
        <w:rPr>
          <w:lang w:val="en-US"/>
        </w:rPr>
        <w:t xml:space="preserve">        </w:t>
      </w:r>
      <w:r>
        <w:t>servingN</w:t>
      </w:r>
      <w:r>
        <w:rPr>
          <w:lang w:val="en-US"/>
        </w:rPr>
        <w:t>etwork:</w:t>
      </w:r>
    </w:p>
    <w:p w14:paraId="44A26450" w14:textId="77777777" w:rsidR="009F7D2C" w:rsidRDefault="009F7D2C" w:rsidP="009F7D2C">
      <w:pPr>
        <w:pStyle w:val="PL"/>
        <w:rPr>
          <w:lang w:val="en-US"/>
        </w:rPr>
      </w:pPr>
      <w:r>
        <w:rPr>
          <w:lang w:val="en-US"/>
        </w:rPr>
        <w:t xml:space="preserve">          $ref: 'TS29571_CommonData.yaml#/components/schemas/PlmnIdNid'</w:t>
      </w:r>
    </w:p>
    <w:p w14:paraId="24EF25BC" w14:textId="77777777" w:rsidR="009F7D2C" w:rsidRDefault="009F7D2C" w:rsidP="009F7D2C">
      <w:pPr>
        <w:pStyle w:val="PL"/>
        <w:rPr>
          <w:lang w:val="en-US"/>
        </w:rPr>
      </w:pPr>
      <w:r>
        <w:rPr>
          <w:lang w:val="en-US"/>
        </w:rPr>
        <w:t xml:space="preserve">        requestType:</w:t>
      </w:r>
    </w:p>
    <w:p w14:paraId="05875A84" w14:textId="77777777" w:rsidR="009F7D2C" w:rsidRDefault="009F7D2C" w:rsidP="009F7D2C">
      <w:pPr>
        <w:pStyle w:val="PL"/>
        <w:rPr>
          <w:lang w:val="en-US"/>
        </w:rPr>
      </w:pPr>
      <w:r>
        <w:rPr>
          <w:lang w:val="en-US"/>
        </w:rPr>
        <w:t xml:space="preserve">          $ref: '#/components/schemas/RequestType'</w:t>
      </w:r>
    </w:p>
    <w:p w14:paraId="34A83CCA" w14:textId="77777777" w:rsidR="009F7D2C" w:rsidRDefault="009F7D2C" w:rsidP="009F7D2C">
      <w:pPr>
        <w:pStyle w:val="PL"/>
        <w:rPr>
          <w:lang w:val="en-US"/>
        </w:rPr>
      </w:pPr>
      <w:r>
        <w:rPr>
          <w:lang w:val="en-US"/>
        </w:rPr>
        <w:lastRenderedPageBreak/>
        <w:t xml:space="preserve">        n1SmMsg:</w:t>
      </w:r>
    </w:p>
    <w:p w14:paraId="3530EC1F" w14:textId="77777777" w:rsidR="009F7D2C" w:rsidRDefault="009F7D2C" w:rsidP="009F7D2C">
      <w:pPr>
        <w:pStyle w:val="PL"/>
        <w:rPr>
          <w:lang w:val="en-US"/>
        </w:rPr>
      </w:pPr>
      <w:r>
        <w:rPr>
          <w:lang w:val="en-US"/>
        </w:rPr>
        <w:t xml:space="preserve">          $ref: 'TS29571_CommonData.yaml#/components/schemas/RefToBinaryData'</w:t>
      </w:r>
    </w:p>
    <w:p w14:paraId="30DF39D4" w14:textId="77777777" w:rsidR="009F7D2C" w:rsidRDefault="009F7D2C" w:rsidP="009F7D2C">
      <w:pPr>
        <w:pStyle w:val="PL"/>
        <w:rPr>
          <w:lang w:val="en-US"/>
        </w:rPr>
      </w:pPr>
      <w:r>
        <w:rPr>
          <w:lang w:val="en-US"/>
        </w:rPr>
        <w:t xml:space="preserve">        anType:</w:t>
      </w:r>
    </w:p>
    <w:p w14:paraId="7EBA4850" w14:textId="77777777" w:rsidR="009F7D2C" w:rsidRDefault="009F7D2C" w:rsidP="009F7D2C">
      <w:pPr>
        <w:pStyle w:val="PL"/>
        <w:rPr>
          <w:lang w:val="en-US"/>
        </w:rPr>
      </w:pPr>
      <w:r>
        <w:rPr>
          <w:lang w:val="en-US"/>
        </w:rPr>
        <w:t xml:space="preserve">          $ref: 'TS29571_CommonData.yaml#/components/schemas/AccessType'</w:t>
      </w:r>
    </w:p>
    <w:p w14:paraId="4B751E25" w14:textId="77777777" w:rsidR="009F7D2C" w:rsidRDefault="009F7D2C" w:rsidP="009F7D2C">
      <w:pPr>
        <w:pStyle w:val="PL"/>
        <w:rPr>
          <w:lang w:val="en-US"/>
        </w:rPr>
      </w:pPr>
      <w:r>
        <w:rPr>
          <w:lang w:val="en-US"/>
        </w:rPr>
        <w:t xml:space="preserve">        </w:t>
      </w:r>
      <w:r>
        <w:rPr>
          <w:lang w:val="en-US" w:eastAsia="zh-CN"/>
        </w:rPr>
        <w:t>additionalA</w:t>
      </w:r>
      <w:r>
        <w:rPr>
          <w:lang w:val="en-US"/>
        </w:rPr>
        <w:t>nType:</w:t>
      </w:r>
    </w:p>
    <w:p w14:paraId="67125FA9" w14:textId="77777777" w:rsidR="009F7D2C" w:rsidRDefault="009F7D2C" w:rsidP="009F7D2C">
      <w:pPr>
        <w:pStyle w:val="PL"/>
        <w:rPr>
          <w:lang w:val="en-US"/>
        </w:rPr>
      </w:pPr>
      <w:r>
        <w:rPr>
          <w:lang w:val="en-US"/>
        </w:rPr>
        <w:t xml:space="preserve">          $ref: 'TS29571_CommonData.yaml#/components/schemas/AccessType'</w:t>
      </w:r>
    </w:p>
    <w:p w14:paraId="46ECB7A7" w14:textId="77777777" w:rsidR="009F7D2C" w:rsidRDefault="009F7D2C" w:rsidP="009F7D2C">
      <w:pPr>
        <w:pStyle w:val="PL"/>
        <w:rPr>
          <w:lang w:val="en-US"/>
        </w:rPr>
      </w:pPr>
      <w:r>
        <w:rPr>
          <w:lang w:val="en-US"/>
        </w:rPr>
        <w:t xml:space="preserve">        ratType:</w:t>
      </w:r>
    </w:p>
    <w:p w14:paraId="024E52AB" w14:textId="77777777" w:rsidR="009F7D2C" w:rsidRDefault="009F7D2C" w:rsidP="009F7D2C">
      <w:pPr>
        <w:pStyle w:val="PL"/>
        <w:rPr>
          <w:lang w:val="en-US"/>
        </w:rPr>
      </w:pPr>
      <w:r>
        <w:rPr>
          <w:lang w:val="en-US"/>
        </w:rPr>
        <w:t xml:space="preserve">          $ref: 'TS29571_CommonData.yaml#/components/schemas/RatType'</w:t>
      </w:r>
    </w:p>
    <w:p w14:paraId="11C62B29" w14:textId="77777777" w:rsidR="009F7D2C" w:rsidRDefault="009F7D2C" w:rsidP="009F7D2C">
      <w:pPr>
        <w:pStyle w:val="PL"/>
        <w:rPr>
          <w:lang w:val="en-US"/>
        </w:rPr>
      </w:pPr>
      <w:r>
        <w:rPr>
          <w:lang w:val="en-US"/>
        </w:rPr>
        <w:t xml:space="preserve">        presenceInLadn:</w:t>
      </w:r>
    </w:p>
    <w:p w14:paraId="7A7290D8" w14:textId="77777777" w:rsidR="009F7D2C" w:rsidRDefault="009F7D2C" w:rsidP="009F7D2C">
      <w:pPr>
        <w:pStyle w:val="PL"/>
        <w:rPr>
          <w:lang w:val="en-US"/>
        </w:rPr>
      </w:pPr>
      <w:r>
        <w:rPr>
          <w:lang w:val="en-US"/>
        </w:rPr>
        <w:t xml:space="preserve">          $ref: 'TS29571_CommonData.yaml#/components/schemas/PresenceState'</w:t>
      </w:r>
    </w:p>
    <w:p w14:paraId="182BB438" w14:textId="77777777" w:rsidR="009F7D2C" w:rsidRDefault="009F7D2C" w:rsidP="009F7D2C">
      <w:pPr>
        <w:pStyle w:val="PL"/>
        <w:rPr>
          <w:lang w:val="en-US"/>
        </w:rPr>
      </w:pPr>
      <w:r>
        <w:rPr>
          <w:lang w:val="en-US"/>
        </w:rPr>
        <w:t xml:space="preserve">        </w:t>
      </w:r>
      <w:r>
        <w:rPr>
          <w:lang w:eastAsia="zh-CN"/>
        </w:rPr>
        <w:t>perLadnDnnSnssaiInd</w:t>
      </w:r>
      <w:r>
        <w:rPr>
          <w:lang w:val="en-US"/>
        </w:rPr>
        <w:t>:</w:t>
      </w:r>
    </w:p>
    <w:p w14:paraId="5FAD84A9" w14:textId="77777777" w:rsidR="009F7D2C" w:rsidRDefault="009F7D2C" w:rsidP="009F7D2C">
      <w:pPr>
        <w:pStyle w:val="PL"/>
        <w:rPr>
          <w:lang w:val="en-US"/>
        </w:rPr>
      </w:pPr>
      <w:r>
        <w:rPr>
          <w:lang w:val="en-US"/>
        </w:rPr>
        <w:t xml:space="preserve">          type: boolean</w:t>
      </w:r>
    </w:p>
    <w:p w14:paraId="1EC729B4" w14:textId="77777777" w:rsidR="009F7D2C" w:rsidRDefault="009F7D2C" w:rsidP="009F7D2C">
      <w:pPr>
        <w:pStyle w:val="PL"/>
        <w:rPr>
          <w:lang w:val="en-US"/>
        </w:rPr>
      </w:pPr>
      <w:r>
        <w:rPr>
          <w:lang w:val="en-US"/>
        </w:rPr>
        <w:t xml:space="preserve">          default: false</w:t>
      </w:r>
    </w:p>
    <w:p w14:paraId="59979DDB" w14:textId="77777777" w:rsidR="009F7D2C" w:rsidRDefault="009F7D2C" w:rsidP="009F7D2C">
      <w:pPr>
        <w:pStyle w:val="PL"/>
        <w:rPr>
          <w:lang w:val="en-US"/>
        </w:rPr>
      </w:pPr>
      <w:r>
        <w:rPr>
          <w:lang w:val="en-US"/>
        </w:rPr>
        <w:t xml:space="preserve">        ueLocation:</w:t>
      </w:r>
    </w:p>
    <w:p w14:paraId="288FAEA1" w14:textId="77777777" w:rsidR="009F7D2C" w:rsidRDefault="009F7D2C" w:rsidP="009F7D2C">
      <w:pPr>
        <w:pStyle w:val="PL"/>
        <w:rPr>
          <w:lang w:val="en-US"/>
        </w:rPr>
      </w:pPr>
      <w:r>
        <w:rPr>
          <w:lang w:val="en-US"/>
        </w:rPr>
        <w:t xml:space="preserve">          $ref: 'TS29571_CommonData.yaml#/components/schemas/UserLocation'</w:t>
      </w:r>
    </w:p>
    <w:p w14:paraId="2B2B28B0" w14:textId="77777777" w:rsidR="009F7D2C" w:rsidRDefault="009F7D2C" w:rsidP="009F7D2C">
      <w:pPr>
        <w:pStyle w:val="PL"/>
        <w:rPr>
          <w:lang w:val="en-US"/>
        </w:rPr>
      </w:pPr>
      <w:r>
        <w:rPr>
          <w:lang w:val="en-US"/>
        </w:rPr>
        <w:t xml:space="preserve">        ueTimeZone:</w:t>
      </w:r>
    </w:p>
    <w:p w14:paraId="31C4A561" w14:textId="77777777" w:rsidR="009F7D2C" w:rsidRDefault="009F7D2C" w:rsidP="009F7D2C">
      <w:pPr>
        <w:pStyle w:val="PL"/>
        <w:rPr>
          <w:lang w:val="en-US"/>
        </w:rPr>
      </w:pPr>
      <w:r>
        <w:rPr>
          <w:lang w:val="en-US"/>
        </w:rPr>
        <w:t xml:space="preserve">          $ref: 'TS29571_CommonData.yaml#/components/schemas/TimeZone'</w:t>
      </w:r>
    </w:p>
    <w:p w14:paraId="600951FA" w14:textId="77777777" w:rsidR="009F7D2C" w:rsidRDefault="009F7D2C" w:rsidP="009F7D2C">
      <w:pPr>
        <w:pStyle w:val="PL"/>
        <w:rPr>
          <w:lang w:val="en-US"/>
        </w:rPr>
      </w:pPr>
      <w:r>
        <w:rPr>
          <w:lang w:val="en-US"/>
        </w:rPr>
        <w:t xml:space="preserve">        addUeLocation:</w:t>
      </w:r>
    </w:p>
    <w:p w14:paraId="609AD88F" w14:textId="77777777" w:rsidR="009F7D2C" w:rsidRDefault="009F7D2C" w:rsidP="009F7D2C">
      <w:pPr>
        <w:pStyle w:val="PL"/>
        <w:rPr>
          <w:lang w:val="en-US"/>
        </w:rPr>
      </w:pPr>
      <w:r>
        <w:rPr>
          <w:lang w:val="en-US"/>
        </w:rPr>
        <w:t xml:space="preserve">          $ref: 'TS29571_CommonData.yaml#/components/schemas/UserLocation'</w:t>
      </w:r>
    </w:p>
    <w:p w14:paraId="2F72BFA4" w14:textId="77777777" w:rsidR="009F7D2C" w:rsidRDefault="009F7D2C" w:rsidP="009F7D2C">
      <w:pPr>
        <w:pStyle w:val="PL"/>
        <w:rPr>
          <w:lang w:val="en-US"/>
        </w:rPr>
      </w:pPr>
      <w:r>
        <w:rPr>
          <w:lang w:val="en-US"/>
        </w:rPr>
        <w:t xml:space="preserve">        smContextStatusUri:</w:t>
      </w:r>
    </w:p>
    <w:p w14:paraId="602EBA50" w14:textId="77777777" w:rsidR="009F7D2C" w:rsidRDefault="009F7D2C" w:rsidP="009F7D2C">
      <w:pPr>
        <w:pStyle w:val="PL"/>
        <w:rPr>
          <w:lang w:val="en-US"/>
        </w:rPr>
      </w:pPr>
      <w:r>
        <w:rPr>
          <w:lang w:val="en-US"/>
        </w:rPr>
        <w:t xml:space="preserve">          $ref: 'TS29571_CommonData.yaml#/components/schemas/Uri'</w:t>
      </w:r>
    </w:p>
    <w:p w14:paraId="7BAE70B1" w14:textId="77777777" w:rsidR="009F7D2C" w:rsidRDefault="009F7D2C" w:rsidP="009F7D2C">
      <w:pPr>
        <w:pStyle w:val="PL"/>
        <w:rPr>
          <w:lang w:val="en-US"/>
        </w:rPr>
      </w:pPr>
      <w:r>
        <w:rPr>
          <w:lang w:val="en-US"/>
        </w:rPr>
        <w:t xml:space="preserve">        hSmfUri:</w:t>
      </w:r>
    </w:p>
    <w:p w14:paraId="6E262A23" w14:textId="77777777" w:rsidR="009F7D2C" w:rsidRDefault="009F7D2C" w:rsidP="009F7D2C">
      <w:pPr>
        <w:pStyle w:val="PL"/>
        <w:rPr>
          <w:lang w:val="en-US"/>
        </w:rPr>
      </w:pPr>
      <w:r>
        <w:rPr>
          <w:lang w:val="en-US"/>
        </w:rPr>
        <w:t xml:space="preserve">          $ref: 'TS29571_CommonData.yaml#/components/schemas/Uri'</w:t>
      </w:r>
    </w:p>
    <w:p w14:paraId="492B7A06" w14:textId="77777777" w:rsidR="009F7D2C" w:rsidRDefault="009F7D2C" w:rsidP="009F7D2C">
      <w:pPr>
        <w:pStyle w:val="PL"/>
        <w:rPr>
          <w:lang w:val="en-US"/>
        </w:rPr>
      </w:pPr>
      <w:r>
        <w:rPr>
          <w:lang w:val="en-US"/>
        </w:rPr>
        <w:t xml:space="preserve">        hSmfId:</w:t>
      </w:r>
    </w:p>
    <w:p w14:paraId="23F51505" w14:textId="77777777" w:rsidR="009F7D2C" w:rsidRDefault="009F7D2C" w:rsidP="009F7D2C">
      <w:pPr>
        <w:pStyle w:val="PL"/>
        <w:rPr>
          <w:lang w:val="en-US"/>
        </w:rPr>
      </w:pPr>
      <w:r>
        <w:rPr>
          <w:lang w:val="en-US"/>
        </w:rPr>
        <w:t xml:space="preserve">          $ref: 'TS29571_CommonData.yaml#/components/schemas/NfInstanceId'</w:t>
      </w:r>
    </w:p>
    <w:p w14:paraId="0C341652" w14:textId="77777777" w:rsidR="009F7D2C" w:rsidRDefault="009F7D2C" w:rsidP="009F7D2C">
      <w:pPr>
        <w:pStyle w:val="PL"/>
        <w:rPr>
          <w:lang w:val="en-US"/>
        </w:rPr>
      </w:pPr>
      <w:r>
        <w:rPr>
          <w:lang w:val="en-US"/>
        </w:rPr>
        <w:t xml:space="preserve">        smfUri:</w:t>
      </w:r>
    </w:p>
    <w:p w14:paraId="4548EF6D" w14:textId="77777777" w:rsidR="009F7D2C" w:rsidRDefault="009F7D2C" w:rsidP="009F7D2C">
      <w:pPr>
        <w:pStyle w:val="PL"/>
        <w:rPr>
          <w:lang w:val="en-US"/>
        </w:rPr>
      </w:pPr>
      <w:r>
        <w:rPr>
          <w:lang w:val="en-US"/>
        </w:rPr>
        <w:t xml:space="preserve">          $ref: 'TS29571_CommonData.yaml#/components/schemas/Uri'</w:t>
      </w:r>
    </w:p>
    <w:p w14:paraId="1A1605D0" w14:textId="77777777" w:rsidR="009F7D2C" w:rsidRDefault="009F7D2C" w:rsidP="009F7D2C">
      <w:pPr>
        <w:pStyle w:val="PL"/>
        <w:rPr>
          <w:lang w:val="en-US"/>
        </w:rPr>
      </w:pPr>
      <w:r>
        <w:rPr>
          <w:lang w:val="en-US"/>
        </w:rPr>
        <w:t xml:space="preserve">        smfId:</w:t>
      </w:r>
    </w:p>
    <w:p w14:paraId="59E9AE8A" w14:textId="77777777" w:rsidR="009F7D2C" w:rsidRDefault="009F7D2C" w:rsidP="009F7D2C">
      <w:pPr>
        <w:pStyle w:val="PL"/>
        <w:rPr>
          <w:lang w:val="en-US"/>
        </w:rPr>
      </w:pPr>
      <w:r>
        <w:rPr>
          <w:lang w:val="en-US"/>
        </w:rPr>
        <w:t xml:space="preserve">          $ref: 'TS29571_CommonData.yaml#/components/schemas/NfInstanceId'</w:t>
      </w:r>
    </w:p>
    <w:p w14:paraId="74D9C3E3" w14:textId="77777777" w:rsidR="009F7D2C" w:rsidRDefault="009F7D2C" w:rsidP="009F7D2C">
      <w:pPr>
        <w:pStyle w:val="PL"/>
      </w:pPr>
      <w:r>
        <w:rPr>
          <w:lang w:val="en-US"/>
        </w:rPr>
        <w:t xml:space="preserve">        </w:t>
      </w:r>
      <w:r>
        <w:t>additionalHsmfUri:</w:t>
      </w:r>
    </w:p>
    <w:p w14:paraId="613CE0E9" w14:textId="77777777" w:rsidR="009F7D2C" w:rsidRDefault="009F7D2C" w:rsidP="009F7D2C">
      <w:pPr>
        <w:pStyle w:val="PL"/>
        <w:rPr>
          <w:lang w:val="en-US"/>
        </w:rPr>
      </w:pPr>
      <w:r>
        <w:rPr>
          <w:lang w:val="en-US"/>
        </w:rPr>
        <w:t xml:space="preserve">          type: array</w:t>
      </w:r>
    </w:p>
    <w:p w14:paraId="778D37D0" w14:textId="77777777" w:rsidR="009F7D2C" w:rsidRDefault="009F7D2C" w:rsidP="009F7D2C">
      <w:pPr>
        <w:pStyle w:val="PL"/>
        <w:rPr>
          <w:lang w:val="en-US"/>
        </w:rPr>
      </w:pPr>
      <w:r>
        <w:rPr>
          <w:lang w:val="en-US"/>
        </w:rPr>
        <w:t xml:space="preserve">          items:</w:t>
      </w:r>
    </w:p>
    <w:p w14:paraId="7FA31959" w14:textId="77777777" w:rsidR="009F7D2C" w:rsidRDefault="009F7D2C" w:rsidP="009F7D2C">
      <w:pPr>
        <w:pStyle w:val="PL"/>
        <w:rPr>
          <w:lang w:val="en-US"/>
        </w:rPr>
      </w:pPr>
      <w:r>
        <w:rPr>
          <w:lang w:val="en-US"/>
        </w:rPr>
        <w:t xml:space="preserve">            $ref: 'TS29571_CommonData.yaml#/components/schemas/Uri'</w:t>
      </w:r>
    </w:p>
    <w:p w14:paraId="2F107607" w14:textId="77777777" w:rsidR="009F7D2C" w:rsidRDefault="009F7D2C" w:rsidP="009F7D2C">
      <w:pPr>
        <w:pStyle w:val="PL"/>
      </w:pPr>
      <w:r>
        <w:t xml:space="preserve">          minItems: 1</w:t>
      </w:r>
    </w:p>
    <w:p w14:paraId="258CA66A" w14:textId="77777777" w:rsidR="009F7D2C" w:rsidRDefault="009F7D2C" w:rsidP="009F7D2C">
      <w:pPr>
        <w:pStyle w:val="PL"/>
      </w:pPr>
      <w:r>
        <w:rPr>
          <w:lang w:val="en-US"/>
        </w:rPr>
        <w:t xml:space="preserve">        </w:t>
      </w:r>
      <w:r>
        <w:t>additionalHsmfId:</w:t>
      </w:r>
    </w:p>
    <w:p w14:paraId="1FD8E902" w14:textId="77777777" w:rsidR="009F7D2C" w:rsidRDefault="009F7D2C" w:rsidP="009F7D2C">
      <w:pPr>
        <w:pStyle w:val="PL"/>
        <w:rPr>
          <w:lang w:val="en-US"/>
        </w:rPr>
      </w:pPr>
      <w:r>
        <w:rPr>
          <w:lang w:val="en-US"/>
        </w:rPr>
        <w:t xml:space="preserve">          type: array</w:t>
      </w:r>
    </w:p>
    <w:p w14:paraId="5F6FA38D" w14:textId="77777777" w:rsidR="009F7D2C" w:rsidRDefault="009F7D2C" w:rsidP="009F7D2C">
      <w:pPr>
        <w:pStyle w:val="PL"/>
        <w:rPr>
          <w:lang w:val="en-US"/>
        </w:rPr>
      </w:pPr>
      <w:r>
        <w:rPr>
          <w:lang w:val="en-US"/>
        </w:rPr>
        <w:t xml:space="preserve">          items:</w:t>
      </w:r>
    </w:p>
    <w:p w14:paraId="58E25068" w14:textId="77777777" w:rsidR="009F7D2C" w:rsidRDefault="009F7D2C" w:rsidP="009F7D2C">
      <w:pPr>
        <w:pStyle w:val="PL"/>
        <w:rPr>
          <w:lang w:val="en-US"/>
        </w:rPr>
      </w:pPr>
      <w:r>
        <w:rPr>
          <w:lang w:val="en-US"/>
        </w:rPr>
        <w:t xml:space="preserve">            $ref: 'TS29571_CommonData.yaml#/components/schemas/NfInstanceId'</w:t>
      </w:r>
    </w:p>
    <w:p w14:paraId="7D338D1B" w14:textId="77777777" w:rsidR="009F7D2C" w:rsidRDefault="009F7D2C" w:rsidP="009F7D2C">
      <w:pPr>
        <w:pStyle w:val="PL"/>
      </w:pPr>
      <w:r>
        <w:t xml:space="preserve">          minItems: 1</w:t>
      </w:r>
    </w:p>
    <w:p w14:paraId="3DB93128" w14:textId="77777777" w:rsidR="009F7D2C" w:rsidRDefault="009F7D2C" w:rsidP="009F7D2C">
      <w:pPr>
        <w:pStyle w:val="PL"/>
      </w:pPr>
      <w:r>
        <w:rPr>
          <w:lang w:val="en-US"/>
        </w:rPr>
        <w:t xml:space="preserve">        </w:t>
      </w:r>
      <w:r>
        <w:t>additionalSmfUri:</w:t>
      </w:r>
    </w:p>
    <w:p w14:paraId="049F9830" w14:textId="77777777" w:rsidR="009F7D2C" w:rsidRDefault="009F7D2C" w:rsidP="009F7D2C">
      <w:pPr>
        <w:pStyle w:val="PL"/>
        <w:rPr>
          <w:lang w:val="en-US"/>
        </w:rPr>
      </w:pPr>
      <w:r>
        <w:rPr>
          <w:lang w:val="en-US"/>
        </w:rPr>
        <w:t xml:space="preserve">          type: array</w:t>
      </w:r>
    </w:p>
    <w:p w14:paraId="799E15F1" w14:textId="77777777" w:rsidR="009F7D2C" w:rsidRDefault="009F7D2C" w:rsidP="009F7D2C">
      <w:pPr>
        <w:pStyle w:val="PL"/>
        <w:rPr>
          <w:lang w:val="en-US"/>
        </w:rPr>
      </w:pPr>
      <w:r>
        <w:rPr>
          <w:lang w:val="en-US"/>
        </w:rPr>
        <w:t xml:space="preserve">          items:</w:t>
      </w:r>
    </w:p>
    <w:p w14:paraId="40BCBAB5" w14:textId="77777777" w:rsidR="009F7D2C" w:rsidRDefault="009F7D2C" w:rsidP="009F7D2C">
      <w:pPr>
        <w:pStyle w:val="PL"/>
        <w:rPr>
          <w:lang w:val="en-US"/>
        </w:rPr>
      </w:pPr>
      <w:r>
        <w:rPr>
          <w:lang w:val="en-US"/>
        </w:rPr>
        <w:t xml:space="preserve">            $ref: 'TS29571_CommonData.yaml#/components/schemas/Uri'</w:t>
      </w:r>
    </w:p>
    <w:p w14:paraId="23538AD9" w14:textId="77777777" w:rsidR="009F7D2C" w:rsidRDefault="009F7D2C" w:rsidP="009F7D2C">
      <w:pPr>
        <w:pStyle w:val="PL"/>
      </w:pPr>
      <w:r>
        <w:t xml:space="preserve">          minItems: 1</w:t>
      </w:r>
    </w:p>
    <w:p w14:paraId="5702592F" w14:textId="77777777" w:rsidR="009F7D2C" w:rsidRDefault="009F7D2C" w:rsidP="009F7D2C">
      <w:pPr>
        <w:pStyle w:val="PL"/>
      </w:pPr>
      <w:r>
        <w:rPr>
          <w:lang w:val="en-US"/>
        </w:rPr>
        <w:t xml:space="preserve">        </w:t>
      </w:r>
      <w:r>
        <w:t>additionalSmfId:</w:t>
      </w:r>
    </w:p>
    <w:p w14:paraId="10243C50" w14:textId="77777777" w:rsidR="009F7D2C" w:rsidRDefault="009F7D2C" w:rsidP="009F7D2C">
      <w:pPr>
        <w:pStyle w:val="PL"/>
        <w:rPr>
          <w:lang w:val="en-US"/>
        </w:rPr>
      </w:pPr>
      <w:r>
        <w:rPr>
          <w:lang w:val="en-US"/>
        </w:rPr>
        <w:t xml:space="preserve">          type: array</w:t>
      </w:r>
    </w:p>
    <w:p w14:paraId="592A938A" w14:textId="77777777" w:rsidR="009F7D2C" w:rsidRDefault="009F7D2C" w:rsidP="009F7D2C">
      <w:pPr>
        <w:pStyle w:val="PL"/>
        <w:rPr>
          <w:lang w:val="en-US"/>
        </w:rPr>
      </w:pPr>
      <w:r>
        <w:rPr>
          <w:lang w:val="en-US"/>
        </w:rPr>
        <w:t xml:space="preserve">          items:</w:t>
      </w:r>
    </w:p>
    <w:p w14:paraId="516B041A" w14:textId="77777777" w:rsidR="009F7D2C" w:rsidRDefault="009F7D2C" w:rsidP="009F7D2C">
      <w:pPr>
        <w:pStyle w:val="PL"/>
        <w:rPr>
          <w:lang w:val="en-US"/>
        </w:rPr>
      </w:pPr>
      <w:r>
        <w:rPr>
          <w:lang w:val="en-US"/>
        </w:rPr>
        <w:t xml:space="preserve">            $ref: 'TS29571_CommonData.yaml#/components/schemas/NfInstanceId'</w:t>
      </w:r>
    </w:p>
    <w:p w14:paraId="118933AA" w14:textId="77777777" w:rsidR="009F7D2C" w:rsidRDefault="009F7D2C" w:rsidP="009F7D2C">
      <w:pPr>
        <w:pStyle w:val="PL"/>
      </w:pPr>
      <w:r>
        <w:t xml:space="preserve">          minItems: 1</w:t>
      </w:r>
    </w:p>
    <w:p w14:paraId="578FA88B" w14:textId="77777777" w:rsidR="009F7D2C" w:rsidRDefault="009F7D2C" w:rsidP="009F7D2C">
      <w:pPr>
        <w:pStyle w:val="PL"/>
        <w:rPr>
          <w:lang w:val="en-US"/>
        </w:rPr>
      </w:pPr>
      <w:r>
        <w:rPr>
          <w:lang w:val="en-US"/>
        </w:rPr>
        <w:t xml:space="preserve">        oldPduSessionId:</w:t>
      </w:r>
    </w:p>
    <w:p w14:paraId="3D41C7A5" w14:textId="77777777" w:rsidR="009F7D2C" w:rsidRDefault="009F7D2C" w:rsidP="009F7D2C">
      <w:pPr>
        <w:pStyle w:val="PL"/>
        <w:rPr>
          <w:lang w:val="en-US"/>
        </w:rPr>
      </w:pPr>
      <w:r>
        <w:rPr>
          <w:lang w:val="en-US"/>
        </w:rPr>
        <w:t xml:space="preserve">          $ref: 'TS29571_CommonData.yaml#/components/schemas/PduSessionId'</w:t>
      </w:r>
    </w:p>
    <w:p w14:paraId="1F94D50B" w14:textId="77777777" w:rsidR="009F7D2C" w:rsidRDefault="009F7D2C" w:rsidP="009F7D2C">
      <w:pPr>
        <w:pStyle w:val="PL"/>
        <w:rPr>
          <w:lang w:val="en-US"/>
        </w:rPr>
      </w:pPr>
      <w:r>
        <w:rPr>
          <w:lang w:val="en-US"/>
        </w:rPr>
        <w:t xml:space="preserve">        pduSessionsActivateList:</w:t>
      </w:r>
    </w:p>
    <w:p w14:paraId="2BBDC124" w14:textId="77777777" w:rsidR="009F7D2C" w:rsidRDefault="009F7D2C" w:rsidP="009F7D2C">
      <w:pPr>
        <w:pStyle w:val="PL"/>
        <w:rPr>
          <w:lang w:val="en-US"/>
        </w:rPr>
      </w:pPr>
      <w:r>
        <w:rPr>
          <w:lang w:val="en-US"/>
        </w:rPr>
        <w:t xml:space="preserve">          type: array</w:t>
      </w:r>
    </w:p>
    <w:p w14:paraId="29A75A1F" w14:textId="77777777" w:rsidR="009F7D2C" w:rsidRDefault="009F7D2C" w:rsidP="009F7D2C">
      <w:pPr>
        <w:pStyle w:val="PL"/>
        <w:rPr>
          <w:lang w:val="en-US"/>
        </w:rPr>
      </w:pPr>
      <w:r>
        <w:rPr>
          <w:lang w:val="en-US"/>
        </w:rPr>
        <w:t xml:space="preserve">          items:</w:t>
      </w:r>
    </w:p>
    <w:p w14:paraId="14391B26" w14:textId="77777777" w:rsidR="009F7D2C" w:rsidRDefault="009F7D2C" w:rsidP="009F7D2C">
      <w:pPr>
        <w:pStyle w:val="PL"/>
        <w:rPr>
          <w:lang w:val="en-US"/>
        </w:rPr>
      </w:pPr>
      <w:r>
        <w:rPr>
          <w:lang w:val="en-US"/>
        </w:rPr>
        <w:t xml:space="preserve">            $ref: 'TS29571_CommonData.yaml#/components/schemas/PduSessionId'</w:t>
      </w:r>
    </w:p>
    <w:p w14:paraId="6DD34A02" w14:textId="77777777" w:rsidR="009F7D2C" w:rsidRDefault="009F7D2C" w:rsidP="009F7D2C">
      <w:pPr>
        <w:pStyle w:val="PL"/>
        <w:rPr>
          <w:lang w:val="en-US"/>
        </w:rPr>
      </w:pPr>
      <w:r>
        <w:rPr>
          <w:lang w:val="en-US"/>
        </w:rPr>
        <w:t xml:space="preserve">          minItems: 1</w:t>
      </w:r>
    </w:p>
    <w:p w14:paraId="5DCB1A52" w14:textId="77777777" w:rsidR="009F7D2C" w:rsidRDefault="009F7D2C" w:rsidP="009F7D2C">
      <w:pPr>
        <w:pStyle w:val="PL"/>
        <w:rPr>
          <w:lang w:val="en-US"/>
        </w:rPr>
      </w:pPr>
      <w:r>
        <w:rPr>
          <w:lang w:val="en-US"/>
        </w:rPr>
        <w:t xml:space="preserve">        ueEpsPdnConnection:</w:t>
      </w:r>
    </w:p>
    <w:p w14:paraId="53BDB5B2" w14:textId="77777777" w:rsidR="009F7D2C" w:rsidRDefault="009F7D2C" w:rsidP="009F7D2C">
      <w:pPr>
        <w:pStyle w:val="PL"/>
        <w:rPr>
          <w:lang w:val="en-US"/>
        </w:rPr>
      </w:pPr>
      <w:r>
        <w:rPr>
          <w:lang w:val="en-US"/>
        </w:rPr>
        <w:t xml:space="preserve">          $ref: '#/components/schemas/EpsPdnCnxContainer'</w:t>
      </w:r>
    </w:p>
    <w:p w14:paraId="2FF05BCF" w14:textId="77777777" w:rsidR="009F7D2C" w:rsidRDefault="009F7D2C" w:rsidP="009F7D2C">
      <w:pPr>
        <w:pStyle w:val="PL"/>
        <w:rPr>
          <w:lang w:val="en-US"/>
        </w:rPr>
      </w:pPr>
      <w:r>
        <w:rPr>
          <w:lang w:val="en-US"/>
        </w:rPr>
        <w:t xml:space="preserve">        hoState:</w:t>
      </w:r>
    </w:p>
    <w:p w14:paraId="32FEEE7D" w14:textId="77777777" w:rsidR="009F7D2C" w:rsidRDefault="009F7D2C" w:rsidP="009F7D2C">
      <w:pPr>
        <w:pStyle w:val="PL"/>
        <w:rPr>
          <w:lang w:val="en-US"/>
        </w:rPr>
      </w:pPr>
      <w:r>
        <w:rPr>
          <w:lang w:val="en-US"/>
        </w:rPr>
        <w:t xml:space="preserve">          $ref: '#/components/schemas/HoState'</w:t>
      </w:r>
    </w:p>
    <w:p w14:paraId="79100687" w14:textId="77777777" w:rsidR="009F7D2C" w:rsidRDefault="009F7D2C" w:rsidP="009F7D2C">
      <w:pPr>
        <w:pStyle w:val="PL"/>
        <w:rPr>
          <w:lang w:val="en-US"/>
        </w:rPr>
      </w:pPr>
      <w:r>
        <w:rPr>
          <w:lang w:val="en-US"/>
        </w:rPr>
        <w:t xml:space="preserve">        pcfId:</w:t>
      </w:r>
    </w:p>
    <w:p w14:paraId="76D75011" w14:textId="77777777" w:rsidR="009F7D2C" w:rsidRDefault="009F7D2C" w:rsidP="009F7D2C">
      <w:pPr>
        <w:pStyle w:val="PL"/>
        <w:rPr>
          <w:lang w:val="en-US"/>
        </w:rPr>
      </w:pPr>
      <w:r>
        <w:rPr>
          <w:lang w:val="en-US"/>
        </w:rPr>
        <w:t xml:space="preserve">          $ref: 'TS29571_CommonData.yaml#/components/schemas/NfInstanceId'</w:t>
      </w:r>
    </w:p>
    <w:p w14:paraId="3D279316" w14:textId="77777777" w:rsidR="009F7D2C" w:rsidRDefault="009F7D2C" w:rsidP="009F7D2C">
      <w:pPr>
        <w:pStyle w:val="PL"/>
        <w:rPr>
          <w:lang w:val="en-US"/>
        </w:rPr>
      </w:pPr>
      <w:r>
        <w:rPr>
          <w:lang w:val="en-US"/>
        </w:rPr>
        <w:t xml:space="preserve">        pcfGroupId:</w:t>
      </w:r>
    </w:p>
    <w:p w14:paraId="32429706" w14:textId="77777777" w:rsidR="009F7D2C" w:rsidRDefault="009F7D2C" w:rsidP="009F7D2C">
      <w:pPr>
        <w:pStyle w:val="PL"/>
        <w:rPr>
          <w:lang w:val="en-US"/>
        </w:rPr>
      </w:pPr>
      <w:r>
        <w:rPr>
          <w:lang w:val="en-US"/>
        </w:rPr>
        <w:t xml:space="preserve">          $ref: 'TS29571_CommonData.yaml#/components/schemas/NfGroupId'</w:t>
      </w:r>
    </w:p>
    <w:p w14:paraId="3FA88776" w14:textId="77777777" w:rsidR="009F7D2C" w:rsidRDefault="009F7D2C" w:rsidP="009F7D2C">
      <w:pPr>
        <w:pStyle w:val="PL"/>
        <w:rPr>
          <w:lang w:val="en-US"/>
        </w:rPr>
      </w:pPr>
      <w:r>
        <w:rPr>
          <w:lang w:val="en-US"/>
        </w:rPr>
        <w:t xml:space="preserve">        pcfSetId:</w:t>
      </w:r>
    </w:p>
    <w:p w14:paraId="3F61A23E" w14:textId="77777777" w:rsidR="009F7D2C" w:rsidRDefault="009F7D2C" w:rsidP="009F7D2C">
      <w:pPr>
        <w:pStyle w:val="PL"/>
        <w:rPr>
          <w:lang w:val="en-US"/>
        </w:rPr>
      </w:pPr>
      <w:r>
        <w:rPr>
          <w:lang w:val="en-US"/>
        </w:rPr>
        <w:t xml:space="preserve">          $ref: 'TS29571_CommonData.yaml#/components/schemas/NfSetId'</w:t>
      </w:r>
    </w:p>
    <w:p w14:paraId="1F99FF57" w14:textId="77777777" w:rsidR="009F7D2C" w:rsidRDefault="009F7D2C" w:rsidP="009F7D2C">
      <w:pPr>
        <w:pStyle w:val="PL"/>
        <w:rPr>
          <w:lang w:val="en-US"/>
        </w:rPr>
      </w:pPr>
      <w:r>
        <w:rPr>
          <w:lang w:val="en-US"/>
        </w:rPr>
        <w:t xml:space="preserve">        nrfUri:</w:t>
      </w:r>
    </w:p>
    <w:p w14:paraId="71E565C6" w14:textId="77777777" w:rsidR="009F7D2C" w:rsidRDefault="009F7D2C" w:rsidP="009F7D2C">
      <w:pPr>
        <w:pStyle w:val="PL"/>
        <w:rPr>
          <w:lang w:val="en-US"/>
        </w:rPr>
      </w:pPr>
      <w:r>
        <w:rPr>
          <w:lang w:val="en-US"/>
        </w:rPr>
        <w:t xml:space="preserve">          $ref: 'TS29571_CommonData.yaml#/components/schemas/Uri'</w:t>
      </w:r>
    </w:p>
    <w:p w14:paraId="087E4D7A" w14:textId="77777777" w:rsidR="009F7D2C" w:rsidRDefault="009F7D2C" w:rsidP="009F7D2C">
      <w:pPr>
        <w:pStyle w:val="PL"/>
        <w:rPr>
          <w:lang w:val="en-US"/>
        </w:rPr>
      </w:pPr>
      <w:r>
        <w:rPr>
          <w:lang w:val="en-US"/>
        </w:rPr>
        <w:t xml:space="preserve">        supportedFeatures:</w:t>
      </w:r>
    </w:p>
    <w:p w14:paraId="706EEE33" w14:textId="77777777" w:rsidR="009F7D2C" w:rsidRDefault="009F7D2C" w:rsidP="009F7D2C">
      <w:pPr>
        <w:pStyle w:val="PL"/>
        <w:rPr>
          <w:ins w:id="114" w:author="Bruno Landais" w:date="2024-04-05T10:06:00Z"/>
          <w:lang w:val="en-US"/>
        </w:rPr>
      </w:pPr>
      <w:r>
        <w:rPr>
          <w:lang w:val="en-US"/>
        </w:rPr>
        <w:t xml:space="preserve">          $ref: 'TS29571_CommonData.yaml#/components/schemas/SupportedFeatures'</w:t>
      </w:r>
    </w:p>
    <w:p w14:paraId="12298204" w14:textId="77777777" w:rsidR="009F7D2C" w:rsidRDefault="009F7D2C" w:rsidP="009F7D2C">
      <w:pPr>
        <w:pStyle w:val="PL"/>
        <w:rPr>
          <w:ins w:id="115" w:author="Bruno Landais" w:date="2024-04-05T10:06:00Z"/>
          <w:lang w:val="en-US"/>
        </w:rPr>
      </w:pPr>
      <w:ins w:id="116" w:author="Bruno Landais" w:date="2024-04-05T10:06:00Z">
        <w:r>
          <w:t xml:space="preserve">        anchorSmf</w:t>
        </w:r>
        <w:r>
          <w:rPr>
            <w:lang w:val="en-US"/>
          </w:rPr>
          <w:t>Features:</w:t>
        </w:r>
      </w:ins>
    </w:p>
    <w:p w14:paraId="5D6D8F2B" w14:textId="77777777" w:rsidR="009F7D2C" w:rsidRDefault="009F7D2C" w:rsidP="009F7D2C">
      <w:pPr>
        <w:pStyle w:val="PL"/>
        <w:rPr>
          <w:ins w:id="117" w:author="Bruno Landais" w:date="2024-04-05T10:06:00Z"/>
          <w:lang w:val="en-US"/>
        </w:rPr>
      </w:pPr>
      <w:ins w:id="118" w:author="Bruno Landais" w:date="2024-04-05T10:06:00Z">
        <w:r>
          <w:rPr>
            <w:lang w:val="en-US"/>
          </w:rPr>
          <w:t xml:space="preserve">          $ref: 'TS29571_CommonData.yaml#/components/schemas/SupportedFeatures'</w:t>
        </w:r>
      </w:ins>
    </w:p>
    <w:p w14:paraId="4F1A5BE8" w14:textId="77777777" w:rsidR="009F7D2C" w:rsidRDefault="009F7D2C" w:rsidP="009F7D2C">
      <w:pPr>
        <w:pStyle w:val="PL"/>
        <w:rPr>
          <w:ins w:id="119" w:author="Bruno Landais" w:date="2024-04-05T10:16:00Z"/>
          <w:lang w:val="en-US"/>
        </w:rPr>
      </w:pPr>
      <w:ins w:id="120" w:author="Bruno Landais" w:date="2024-04-05T10:06:00Z">
        <w:r>
          <w:t xml:space="preserve">        additionalAnchorSmf</w:t>
        </w:r>
        <w:r>
          <w:rPr>
            <w:lang w:val="en-US"/>
          </w:rPr>
          <w:t>Features:</w:t>
        </w:r>
      </w:ins>
    </w:p>
    <w:p w14:paraId="27E528FE" w14:textId="77777777" w:rsidR="00FF7800" w:rsidRDefault="00FF7800" w:rsidP="00FF7800">
      <w:pPr>
        <w:pStyle w:val="PL"/>
        <w:rPr>
          <w:ins w:id="121" w:author="Bruno Landais" w:date="2024-04-05T10:16:00Z"/>
          <w:lang w:val="en-US"/>
        </w:rPr>
      </w:pPr>
      <w:ins w:id="122" w:author="Bruno Landais" w:date="2024-04-05T10:16:00Z">
        <w:r>
          <w:rPr>
            <w:lang w:val="en-US"/>
          </w:rPr>
          <w:t xml:space="preserve">          type: array</w:t>
        </w:r>
      </w:ins>
    </w:p>
    <w:p w14:paraId="1D6259D7" w14:textId="77777777" w:rsidR="00FF7800" w:rsidRDefault="00FF7800" w:rsidP="00FF7800">
      <w:pPr>
        <w:pStyle w:val="PL"/>
        <w:rPr>
          <w:ins w:id="123" w:author="Bruno Landais" w:date="2024-04-05T10:16:00Z"/>
          <w:lang w:val="en-US"/>
        </w:rPr>
      </w:pPr>
      <w:ins w:id="124" w:author="Bruno Landais" w:date="2024-04-05T10:16:00Z">
        <w:r>
          <w:rPr>
            <w:lang w:val="en-US"/>
          </w:rPr>
          <w:t xml:space="preserve">          items:</w:t>
        </w:r>
      </w:ins>
    </w:p>
    <w:p w14:paraId="2FB900EF" w14:textId="4B5EE023" w:rsidR="00FF7800" w:rsidRDefault="00FF7800" w:rsidP="00FF7800">
      <w:pPr>
        <w:pStyle w:val="PL"/>
        <w:rPr>
          <w:ins w:id="125" w:author="Bruno Landais" w:date="2024-04-05T10:16:00Z"/>
          <w:lang w:val="en-US"/>
        </w:rPr>
      </w:pPr>
      <w:ins w:id="126" w:author="Bruno Landais" w:date="2024-04-05T10:16:00Z">
        <w:r>
          <w:rPr>
            <w:lang w:val="en-US"/>
          </w:rPr>
          <w:t xml:space="preserve">          </w:t>
        </w:r>
      </w:ins>
      <w:ins w:id="127" w:author="Bruno Landais" w:date="2024-04-05T10:17:00Z">
        <w:r>
          <w:rPr>
            <w:lang w:val="en-US"/>
          </w:rPr>
          <w:t xml:space="preserve">  </w:t>
        </w:r>
      </w:ins>
      <w:ins w:id="128" w:author="Bruno Landais" w:date="2024-04-05T10:16:00Z">
        <w:r>
          <w:rPr>
            <w:lang w:val="en-US"/>
          </w:rPr>
          <w:t>$ref: 'TS29571_CommonData.yaml#/components/schemas/SupportedFeatures'</w:t>
        </w:r>
      </w:ins>
    </w:p>
    <w:p w14:paraId="152D427B" w14:textId="6C9156CB" w:rsidR="009F7D2C" w:rsidDel="00FF7800" w:rsidRDefault="00FF7800" w:rsidP="009F7D2C">
      <w:pPr>
        <w:pStyle w:val="PL"/>
        <w:rPr>
          <w:del w:id="129" w:author="Bruno Landais" w:date="2024-04-05T10:16:00Z"/>
          <w:lang w:val="en-US"/>
        </w:rPr>
      </w:pPr>
      <w:ins w:id="130" w:author="Bruno Landais" w:date="2024-04-05T10:16:00Z">
        <w:r>
          <w:t xml:space="preserve">          minItems: 1</w:t>
        </w:r>
      </w:ins>
    </w:p>
    <w:p w14:paraId="6AB51329" w14:textId="77777777" w:rsidR="009F7D2C" w:rsidRDefault="009F7D2C" w:rsidP="009F7D2C">
      <w:pPr>
        <w:pStyle w:val="PL"/>
        <w:rPr>
          <w:lang w:val="en-US"/>
        </w:rPr>
      </w:pPr>
      <w:r>
        <w:rPr>
          <w:lang w:val="en-US"/>
        </w:rPr>
        <w:t xml:space="preserve">        selMode:</w:t>
      </w:r>
    </w:p>
    <w:p w14:paraId="3FACF6D1" w14:textId="77777777" w:rsidR="009F7D2C" w:rsidRDefault="009F7D2C" w:rsidP="009F7D2C">
      <w:pPr>
        <w:pStyle w:val="PL"/>
        <w:rPr>
          <w:lang w:val="en-US"/>
        </w:rPr>
      </w:pPr>
      <w:r>
        <w:rPr>
          <w:lang w:val="en-US"/>
        </w:rPr>
        <w:lastRenderedPageBreak/>
        <w:t xml:space="preserve">          $ref: '#/components/schemas/DnnSelectionMode'</w:t>
      </w:r>
    </w:p>
    <w:p w14:paraId="6985917B" w14:textId="77777777" w:rsidR="009F7D2C" w:rsidRDefault="009F7D2C" w:rsidP="009F7D2C">
      <w:pPr>
        <w:pStyle w:val="PL"/>
        <w:rPr>
          <w:lang w:val="en-US"/>
        </w:rPr>
      </w:pPr>
      <w:r>
        <w:rPr>
          <w:lang w:val="en-US"/>
        </w:rPr>
        <w:t xml:space="preserve">        backupAmfInfo:</w:t>
      </w:r>
    </w:p>
    <w:p w14:paraId="442B088E" w14:textId="77777777" w:rsidR="009F7D2C" w:rsidRDefault="009F7D2C" w:rsidP="009F7D2C">
      <w:pPr>
        <w:pStyle w:val="PL"/>
        <w:rPr>
          <w:lang w:val="en-US"/>
        </w:rPr>
      </w:pPr>
      <w:r>
        <w:rPr>
          <w:lang w:val="en-US"/>
        </w:rPr>
        <w:t xml:space="preserve">          type: array</w:t>
      </w:r>
    </w:p>
    <w:p w14:paraId="41F40681" w14:textId="77777777" w:rsidR="009F7D2C" w:rsidRDefault="009F7D2C" w:rsidP="009F7D2C">
      <w:pPr>
        <w:pStyle w:val="PL"/>
        <w:rPr>
          <w:lang w:val="en-US"/>
        </w:rPr>
      </w:pPr>
      <w:r>
        <w:rPr>
          <w:lang w:val="en-US"/>
        </w:rPr>
        <w:t xml:space="preserve">          items:</w:t>
      </w:r>
    </w:p>
    <w:p w14:paraId="49AA5150" w14:textId="77777777" w:rsidR="009F7D2C" w:rsidRDefault="009F7D2C" w:rsidP="009F7D2C">
      <w:pPr>
        <w:pStyle w:val="PL"/>
        <w:rPr>
          <w:lang w:val="en-US"/>
        </w:rPr>
      </w:pPr>
      <w:r>
        <w:rPr>
          <w:lang w:val="en-US"/>
        </w:rPr>
        <w:t xml:space="preserve">            $ref: 'TS29571_CommonData.yaml#/components/schemas/BackupAmfInfo'</w:t>
      </w:r>
    </w:p>
    <w:p w14:paraId="25FE4AB9" w14:textId="77777777" w:rsidR="009F7D2C" w:rsidRDefault="009F7D2C" w:rsidP="009F7D2C">
      <w:pPr>
        <w:pStyle w:val="PL"/>
        <w:rPr>
          <w:lang w:val="en-US"/>
        </w:rPr>
      </w:pPr>
      <w:r>
        <w:t xml:space="preserve">          minItems: 1</w:t>
      </w:r>
    </w:p>
    <w:p w14:paraId="27855AD3" w14:textId="77777777" w:rsidR="009F7D2C" w:rsidRDefault="009F7D2C" w:rsidP="009F7D2C">
      <w:pPr>
        <w:pStyle w:val="PL"/>
        <w:rPr>
          <w:lang w:val="en-US"/>
        </w:rPr>
      </w:pPr>
      <w:r>
        <w:rPr>
          <w:lang w:val="en-US"/>
        </w:rPr>
        <w:t xml:space="preserve">        traceData:</w:t>
      </w:r>
    </w:p>
    <w:p w14:paraId="41FA0C4C" w14:textId="77777777" w:rsidR="009F7D2C" w:rsidRDefault="009F7D2C" w:rsidP="009F7D2C">
      <w:pPr>
        <w:pStyle w:val="PL"/>
        <w:rPr>
          <w:lang w:val="en-US"/>
        </w:rPr>
      </w:pPr>
      <w:r>
        <w:rPr>
          <w:lang w:val="en-US"/>
        </w:rPr>
        <w:t xml:space="preserve">          $ref: 'TS29571_CommonData.yaml#/components/schemas/TraceData'</w:t>
      </w:r>
    </w:p>
    <w:p w14:paraId="30B68991" w14:textId="77777777" w:rsidR="009F7D2C" w:rsidRDefault="009F7D2C" w:rsidP="009F7D2C">
      <w:pPr>
        <w:pStyle w:val="PL"/>
      </w:pPr>
      <w:r>
        <w:t xml:space="preserve">        udmGroupId:</w:t>
      </w:r>
    </w:p>
    <w:p w14:paraId="65C83DDD" w14:textId="77777777" w:rsidR="009F7D2C" w:rsidRDefault="009F7D2C" w:rsidP="009F7D2C">
      <w:pPr>
        <w:pStyle w:val="PL"/>
      </w:pPr>
      <w:r>
        <w:t xml:space="preserve">          $ref: 'TS29571_CommonData.yaml#/components/schemas/NfGroupId'</w:t>
      </w:r>
    </w:p>
    <w:p w14:paraId="4DFA3E58" w14:textId="77777777" w:rsidR="009F7D2C" w:rsidRDefault="009F7D2C" w:rsidP="009F7D2C">
      <w:pPr>
        <w:pStyle w:val="PL"/>
      </w:pPr>
      <w:r>
        <w:t xml:space="preserve">        routingIndicator:</w:t>
      </w:r>
    </w:p>
    <w:p w14:paraId="1436A7DD" w14:textId="77777777" w:rsidR="009F7D2C" w:rsidRDefault="009F7D2C" w:rsidP="009F7D2C">
      <w:pPr>
        <w:pStyle w:val="PL"/>
      </w:pPr>
      <w:r>
        <w:t xml:space="preserve">          type: string</w:t>
      </w:r>
    </w:p>
    <w:p w14:paraId="0FD2805C" w14:textId="77777777" w:rsidR="009F7D2C" w:rsidRDefault="009F7D2C" w:rsidP="009F7D2C">
      <w:pPr>
        <w:pStyle w:val="PL"/>
      </w:pPr>
      <w:r>
        <w:t xml:space="preserve">        </w:t>
      </w:r>
      <w:r>
        <w:rPr>
          <w:lang w:eastAsia="zh-CN"/>
        </w:rPr>
        <w:t>hNwPubKeyId</w:t>
      </w:r>
      <w:r>
        <w:t>:</w:t>
      </w:r>
    </w:p>
    <w:p w14:paraId="1993104F" w14:textId="77777777" w:rsidR="009F7D2C" w:rsidRDefault="009F7D2C" w:rsidP="009F7D2C">
      <w:pPr>
        <w:pStyle w:val="PL"/>
        <w:rPr>
          <w:lang w:eastAsia="zh-CN"/>
        </w:rPr>
      </w:pPr>
      <w:r>
        <w:t xml:space="preserve">          type: </w:t>
      </w:r>
      <w:r>
        <w:rPr>
          <w:lang w:eastAsia="zh-CN"/>
        </w:rPr>
        <w:t>integer</w:t>
      </w:r>
    </w:p>
    <w:p w14:paraId="39E553BB" w14:textId="77777777" w:rsidR="009F7D2C" w:rsidRDefault="009F7D2C" w:rsidP="009F7D2C">
      <w:pPr>
        <w:pStyle w:val="PL"/>
        <w:rPr>
          <w:lang w:val="en-US" w:eastAsia="en-GB"/>
        </w:rPr>
      </w:pPr>
      <w:r>
        <w:rPr>
          <w:lang w:val="en-US"/>
        </w:rPr>
        <w:t xml:space="preserve">        epsInterworkingInd:</w:t>
      </w:r>
    </w:p>
    <w:p w14:paraId="2DCA0D25" w14:textId="77777777" w:rsidR="009F7D2C" w:rsidRDefault="009F7D2C" w:rsidP="009F7D2C">
      <w:pPr>
        <w:pStyle w:val="PL"/>
        <w:rPr>
          <w:lang w:val="en-US"/>
        </w:rPr>
      </w:pPr>
      <w:r>
        <w:rPr>
          <w:lang w:val="en-US"/>
        </w:rPr>
        <w:t xml:space="preserve">          $ref: '#/components/schemas/EpsInterworkingIndication'</w:t>
      </w:r>
    </w:p>
    <w:p w14:paraId="3B67009C" w14:textId="77777777" w:rsidR="009F7D2C" w:rsidRDefault="009F7D2C" w:rsidP="009F7D2C">
      <w:pPr>
        <w:pStyle w:val="PL"/>
        <w:rPr>
          <w:lang w:val="en-US"/>
        </w:rPr>
      </w:pPr>
      <w:r>
        <w:rPr>
          <w:lang w:val="en-US"/>
        </w:rPr>
        <w:t xml:space="preserve">        </w:t>
      </w:r>
      <w:r>
        <w:rPr>
          <w:lang w:val="en-US" w:eastAsia="zh-CN"/>
        </w:rPr>
        <w:t>indirectForwardingFlag</w:t>
      </w:r>
      <w:r>
        <w:rPr>
          <w:lang w:val="en-US"/>
        </w:rPr>
        <w:t>:</w:t>
      </w:r>
    </w:p>
    <w:p w14:paraId="798F350A" w14:textId="77777777" w:rsidR="009F7D2C" w:rsidRDefault="009F7D2C" w:rsidP="009F7D2C">
      <w:pPr>
        <w:pStyle w:val="PL"/>
        <w:rPr>
          <w:lang w:val="en-US" w:eastAsia="zh-CN"/>
        </w:rPr>
      </w:pPr>
      <w:r>
        <w:rPr>
          <w:lang w:val="en-US"/>
        </w:rPr>
        <w:t xml:space="preserve">          type: </w:t>
      </w:r>
      <w:r>
        <w:rPr>
          <w:lang w:val="en-US" w:eastAsia="zh-CN"/>
        </w:rPr>
        <w:t>boolean</w:t>
      </w:r>
    </w:p>
    <w:p w14:paraId="05F2AEB5" w14:textId="77777777" w:rsidR="009F7D2C" w:rsidRDefault="009F7D2C" w:rsidP="009F7D2C">
      <w:pPr>
        <w:pStyle w:val="PL"/>
        <w:rPr>
          <w:lang w:val="en-US" w:eastAsia="en-GB"/>
        </w:rPr>
      </w:pPr>
      <w:r>
        <w:rPr>
          <w:lang w:val="en-US"/>
        </w:rPr>
        <w:t xml:space="preserve">        </w:t>
      </w:r>
      <w:r>
        <w:rPr>
          <w:lang w:val="en-US" w:eastAsia="zh-CN"/>
        </w:rPr>
        <w:t>directForwardingFlag</w:t>
      </w:r>
      <w:r>
        <w:rPr>
          <w:lang w:val="en-US"/>
        </w:rPr>
        <w:t>:</w:t>
      </w:r>
    </w:p>
    <w:p w14:paraId="4A2502C9" w14:textId="77777777" w:rsidR="009F7D2C" w:rsidRDefault="009F7D2C" w:rsidP="009F7D2C">
      <w:pPr>
        <w:pStyle w:val="PL"/>
        <w:rPr>
          <w:lang w:val="en-US" w:eastAsia="zh-CN"/>
        </w:rPr>
      </w:pPr>
      <w:r>
        <w:rPr>
          <w:lang w:val="en-US"/>
        </w:rPr>
        <w:t xml:space="preserve">          type: </w:t>
      </w:r>
      <w:r>
        <w:rPr>
          <w:lang w:val="en-US" w:eastAsia="zh-CN"/>
        </w:rPr>
        <w:t>boolean</w:t>
      </w:r>
    </w:p>
    <w:p w14:paraId="08E8B93B" w14:textId="77777777" w:rsidR="009F7D2C" w:rsidRDefault="009F7D2C" w:rsidP="009F7D2C">
      <w:pPr>
        <w:pStyle w:val="PL"/>
        <w:rPr>
          <w:lang w:val="en-US" w:eastAsia="en-GB"/>
        </w:rPr>
      </w:pPr>
      <w:r>
        <w:rPr>
          <w:lang w:val="en-US"/>
        </w:rPr>
        <w:t xml:space="preserve">        targetId:</w:t>
      </w:r>
    </w:p>
    <w:p w14:paraId="6316C899" w14:textId="77777777" w:rsidR="009F7D2C" w:rsidRDefault="009F7D2C" w:rsidP="009F7D2C">
      <w:pPr>
        <w:pStyle w:val="PL"/>
      </w:pPr>
      <w:r>
        <w:rPr>
          <w:lang w:val="en-US"/>
        </w:rPr>
        <w:t xml:space="preserve">          $ref: 'TS29518_Namf_Communication.yaml</w:t>
      </w:r>
      <w:r>
        <w:t>#/components/schemas/NgRanTargetId'</w:t>
      </w:r>
    </w:p>
    <w:p w14:paraId="7C1A9050" w14:textId="77777777" w:rsidR="009F7D2C" w:rsidRDefault="009F7D2C" w:rsidP="009F7D2C">
      <w:pPr>
        <w:pStyle w:val="PL"/>
        <w:rPr>
          <w:lang w:val="en-US"/>
        </w:rPr>
      </w:pPr>
      <w:r>
        <w:rPr>
          <w:lang w:val="en-US"/>
        </w:rPr>
        <w:t xml:space="preserve">        epsBearerCtxStatus:</w:t>
      </w:r>
    </w:p>
    <w:p w14:paraId="221F3B22" w14:textId="77777777" w:rsidR="009F7D2C" w:rsidRDefault="009F7D2C" w:rsidP="009F7D2C">
      <w:pPr>
        <w:pStyle w:val="PL"/>
        <w:rPr>
          <w:lang w:val="en-US"/>
        </w:rPr>
      </w:pPr>
      <w:r>
        <w:rPr>
          <w:lang w:val="en-US"/>
        </w:rPr>
        <w:t xml:space="preserve">          $ref: '#/components/schemas/EpsBearerContextStatus'</w:t>
      </w:r>
    </w:p>
    <w:p w14:paraId="232C5AC0" w14:textId="77777777" w:rsidR="009F7D2C" w:rsidRDefault="009F7D2C" w:rsidP="009F7D2C">
      <w:pPr>
        <w:pStyle w:val="PL"/>
        <w:rPr>
          <w:lang w:val="en-US"/>
        </w:rPr>
      </w:pPr>
      <w:r>
        <w:rPr>
          <w:lang w:val="en-US"/>
        </w:rPr>
        <w:t xml:space="preserve">        </w:t>
      </w:r>
      <w:r>
        <w:t>cpCiotEnabled</w:t>
      </w:r>
      <w:r>
        <w:rPr>
          <w:lang w:val="en-US"/>
        </w:rPr>
        <w:t>:</w:t>
      </w:r>
    </w:p>
    <w:p w14:paraId="77A23197" w14:textId="77777777" w:rsidR="009F7D2C" w:rsidRDefault="009F7D2C" w:rsidP="009F7D2C">
      <w:pPr>
        <w:pStyle w:val="PL"/>
        <w:rPr>
          <w:lang w:val="en-US" w:eastAsia="zh-CN"/>
        </w:rPr>
      </w:pPr>
      <w:r>
        <w:rPr>
          <w:lang w:val="en-US"/>
        </w:rPr>
        <w:t xml:space="preserve">          type: </w:t>
      </w:r>
      <w:r>
        <w:rPr>
          <w:lang w:val="en-US" w:eastAsia="zh-CN"/>
        </w:rPr>
        <w:t>boolean</w:t>
      </w:r>
    </w:p>
    <w:p w14:paraId="245576C0" w14:textId="77777777" w:rsidR="009F7D2C" w:rsidRDefault="009F7D2C" w:rsidP="009F7D2C">
      <w:pPr>
        <w:pStyle w:val="PL"/>
        <w:rPr>
          <w:lang w:val="en-US" w:eastAsia="zh-CN"/>
        </w:rPr>
      </w:pPr>
      <w:r>
        <w:rPr>
          <w:lang w:val="en-US" w:eastAsia="zh-CN"/>
        </w:rPr>
        <w:t xml:space="preserve">          default: false</w:t>
      </w:r>
    </w:p>
    <w:p w14:paraId="7DB97831" w14:textId="77777777" w:rsidR="009F7D2C" w:rsidRDefault="009F7D2C" w:rsidP="009F7D2C">
      <w:pPr>
        <w:pStyle w:val="PL"/>
        <w:rPr>
          <w:lang w:val="en-US" w:eastAsia="en-GB"/>
        </w:rPr>
      </w:pPr>
      <w:r>
        <w:rPr>
          <w:lang w:val="en-US"/>
        </w:rPr>
        <w:t xml:space="preserve">        </w:t>
      </w:r>
      <w:r>
        <w:t>cpOnlyInd</w:t>
      </w:r>
      <w:r>
        <w:rPr>
          <w:lang w:val="en-US"/>
        </w:rPr>
        <w:t>:</w:t>
      </w:r>
    </w:p>
    <w:p w14:paraId="4F44E4D7" w14:textId="77777777" w:rsidR="009F7D2C" w:rsidRDefault="009F7D2C" w:rsidP="009F7D2C">
      <w:pPr>
        <w:pStyle w:val="PL"/>
        <w:rPr>
          <w:lang w:val="en-US" w:eastAsia="zh-CN"/>
        </w:rPr>
      </w:pPr>
      <w:r>
        <w:rPr>
          <w:lang w:val="en-US"/>
        </w:rPr>
        <w:t xml:space="preserve">          type: </w:t>
      </w:r>
      <w:r>
        <w:rPr>
          <w:lang w:val="en-US" w:eastAsia="zh-CN"/>
        </w:rPr>
        <w:t>boolean</w:t>
      </w:r>
    </w:p>
    <w:p w14:paraId="210BDB75" w14:textId="77777777" w:rsidR="009F7D2C" w:rsidRDefault="009F7D2C" w:rsidP="009F7D2C">
      <w:pPr>
        <w:pStyle w:val="PL"/>
        <w:rPr>
          <w:lang w:val="en-US" w:eastAsia="zh-CN"/>
        </w:rPr>
      </w:pPr>
      <w:r>
        <w:rPr>
          <w:lang w:val="en-US" w:eastAsia="zh-CN"/>
        </w:rPr>
        <w:t xml:space="preserve">          default: false</w:t>
      </w:r>
    </w:p>
    <w:p w14:paraId="5EEED8B1" w14:textId="77777777" w:rsidR="009F7D2C" w:rsidRDefault="009F7D2C" w:rsidP="009F7D2C">
      <w:pPr>
        <w:pStyle w:val="PL"/>
        <w:rPr>
          <w:lang w:val="en-US" w:eastAsia="en-GB"/>
        </w:rPr>
      </w:pPr>
      <w:r>
        <w:rPr>
          <w:lang w:val="en-US"/>
        </w:rPr>
        <w:t xml:space="preserve">        </w:t>
      </w:r>
      <w:r>
        <w:t>invokeNef</w:t>
      </w:r>
      <w:r>
        <w:rPr>
          <w:lang w:val="en-US"/>
        </w:rPr>
        <w:t>:</w:t>
      </w:r>
    </w:p>
    <w:p w14:paraId="0BFBD931" w14:textId="77777777" w:rsidR="009F7D2C" w:rsidRDefault="009F7D2C" w:rsidP="009F7D2C">
      <w:pPr>
        <w:pStyle w:val="PL"/>
        <w:rPr>
          <w:lang w:val="en-US" w:eastAsia="zh-CN"/>
        </w:rPr>
      </w:pPr>
      <w:r>
        <w:rPr>
          <w:lang w:val="en-US"/>
        </w:rPr>
        <w:t xml:space="preserve">          type: </w:t>
      </w:r>
      <w:r>
        <w:rPr>
          <w:lang w:val="en-US" w:eastAsia="zh-CN"/>
        </w:rPr>
        <w:t>boolean</w:t>
      </w:r>
    </w:p>
    <w:p w14:paraId="57C7ECF0" w14:textId="77777777" w:rsidR="009F7D2C" w:rsidRDefault="009F7D2C" w:rsidP="009F7D2C">
      <w:pPr>
        <w:pStyle w:val="PL"/>
        <w:rPr>
          <w:lang w:val="en-US" w:eastAsia="zh-CN"/>
        </w:rPr>
      </w:pPr>
      <w:r>
        <w:rPr>
          <w:lang w:val="en-US" w:eastAsia="zh-CN"/>
        </w:rPr>
        <w:t xml:space="preserve">          default: false</w:t>
      </w:r>
    </w:p>
    <w:p w14:paraId="2BD99F9C" w14:textId="77777777" w:rsidR="009F7D2C" w:rsidRDefault="009F7D2C" w:rsidP="009F7D2C">
      <w:pPr>
        <w:pStyle w:val="PL"/>
        <w:rPr>
          <w:lang w:val="en-US" w:eastAsia="en-GB"/>
        </w:rPr>
      </w:pPr>
      <w:r>
        <w:rPr>
          <w:lang w:val="en-US"/>
        </w:rPr>
        <w:t xml:space="preserve">        </w:t>
      </w:r>
      <w:r>
        <w:rPr>
          <w:lang w:val="en-US" w:eastAsia="zh-CN"/>
        </w:rPr>
        <w:t>maRequestInd</w:t>
      </w:r>
      <w:r>
        <w:rPr>
          <w:lang w:val="en-US"/>
        </w:rPr>
        <w:t>:</w:t>
      </w:r>
    </w:p>
    <w:p w14:paraId="56CCF724" w14:textId="77777777" w:rsidR="009F7D2C" w:rsidRDefault="009F7D2C" w:rsidP="009F7D2C">
      <w:pPr>
        <w:pStyle w:val="PL"/>
        <w:rPr>
          <w:lang w:val="en-US" w:eastAsia="zh-CN"/>
        </w:rPr>
      </w:pPr>
      <w:r>
        <w:rPr>
          <w:lang w:val="en-US"/>
        </w:rPr>
        <w:t xml:space="preserve">          type: </w:t>
      </w:r>
      <w:r>
        <w:rPr>
          <w:lang w:val="en-US" w:eastAsia="zh-CN"/>
        </w:rPr>
        <w:t>boolean</w:t>
      </w:r>
    </w:p>
    <w:p w14:paraId="10320742" w14:textId="77777777" w:rsidR="009F7D2C" w:rsidRDefault="009F7D2C" w:rsidP="009F7D2C">
      <w:pPr>
        <w:pStyle w:val="PL"/>
        <w:rPr>
          <w:lang w:val="en-US" w:eastAsia="en-GB"/>
        </w:rPr>
      </w:pPr>
      <w:r>
        <w:rPr>
          <w:lang w:val="en-US"/>
        </w:rPr>
        <w:t xml:space="preserve">          default: false</w:t>
      </w:r>
    </w:p>
    <w:p w14:paraId="6A4D2705" w14:textId="77777777" w:rsidR="009F7D2C" w:rsidRDefault="009F7D2C" w:rsidP="009F7D2C">
      <w:pPr>
        <w:pStyle w:val="PL"/>
        <w:rPr>
          <w:lang w:val="en-US"/>
        </w:rPr>
      </w:pPr>
      <w:r>
        <w:rPr>
          <w:lang w:val="en-US"/>
        </w:rPr>
        <w:t xml:space="preserve">        </w:t>
      </w:r>
      <w:r>
        <w:rPr>
          <w:lang w:val="en-US" w:eastAsia="zh-CN"/>
        </w:rPr>
        <w:t>maNwUpgradeInd</w:t>
      </w:r>
      <w:r>
        <w:rPr>
          <w:lang w:val="en-US"/>
        </w:rPr>
        <w:t>:</w:t>
      </w:r>
    </w:p>
    <w:p w14:paraId="2CDEE5ED" w14:textId="77777777" w:rsidR="009F7D2C" w:rsidRDefault="009F7D2C" w:rsidP="009F7D2C">
      <w:pPr>
        <w:pStyle w:val="PL"/>
        <w:rPr>
          <w:lang w:val="en-US" w:eastAsia="zh-CN"/>
        </w:rPr>
      </w:pPr>
      <w:r>
        <w:rPr>
          <w:lang w:val="en-US"/>
        </w:rPr>
        <w:t xml:space="preserve">          type: </w:t>
      </w:r>
      <w:r>
        <w:rPr>
          <w:lang w:val="en-US" w:eastAsia="zh-CN"/>
        </w:rPr>
        <w:t>boolean</w:t>
      </w:r>
    </w:p>
    <w:p w14:paraId="7E277947" w14:textId="77777777" w:rsidR="009F7D2C" w:rsidRDefault="009F7D2C" w:rsidP="009F7D2C">
      <w:pPr>
        <w:pStyle w:val="PL"/>
        <w:rPr>
          <w:lang w:val="en-US" w:eastAsia="en-GB"/>
        </w:rPr>
      </w:pPr>
      <w:r>
        <w:rPr>
          <w:lang w:val="en-US"/>
        </w:rPr>
        <w:t xml:space="preserve">          default: false</w:t>
      </w:r>
    </w:p>
    <w:p w14:paraId="4B64A43C" w14:textId="77777777" w:rsidR="009F7D2C" w:rsidRDefault="009F7D2C" w:rsidP="009F7D2C">
      <w:pPr>
        <w:pStyle w:val="PL"/>
      </w:pPr>
      <w:r>
        <w:rPr>
          <w:lang w:val="en-US"/>
        </w:rPr>
        <w:t xml:space="preserve">        </w:t>
      </w:r>
      <w:r>
        <w:t>n3gPathSwitchSupportInd</w:t>
      </w:r>
      <w:r>
        <w:rPr>
          <w:lang w:val="en-US"/>
        </w:rPr>
        <w:t>:</w:t>
      </w:r>
    </w:p>
    <w:p w14:paraId="6EFD6CFB" w14:textId="77777777" w:rsidR="009F7D2C" w:rsidRDefault="009F7D2C" w:rsidP="009F7D2C">
      <w:pPr>
        <w:pStyle w:val="PL"/>
        <w:rPr>
          <w:lang w:val="en-US" w:eastAsia="zh-CN"/>
        </w:rPr>
      </w:pPr>
      <w:r>
        <w:rPr>
          <w:lang w:val="en-US"/>
        </w:rPr>
        <w:t xml:space="preserve">          type: </w:t>
      </w:r>
      <w:r>
        <w:rPr>
          <w:lang w:val="en-US" w:eastAsia="zh-CN"/>
        </w:rPr>
        <w:t>boolean</w:t>
      </w:r>
    </w:p>
    <w:p w14:paraId="0B4ADB90" w14:textId="77777777" w:rsidR="009F7D2C" w:rsidRDefault="009F7D2C" w:rsidP="009F7D2C">
      <w:pPr>
        <w:pStyle w:val="PL"/>
        <w:rPr>
          <w:lang w:val="en-US" w:eastAsia="en-GB"/>
        </w:rPr>
      </w:pPr>
      <w:r>
        <w:rPr>
          <w:lang w:val="en-US"/>
        </w:rPr>
        <w:t xml:space="preserve">          default: false</w:t>
      </w:r>
    </w:p>
    <w:p w14:paraId="51D5D8E3" w14:textId="77777777" w:rsidR="009F7D2C" w:rsidRDefault="009F7D2C" w:rsidP="009F7D2C">
      <w:pPr>
        <w:pStyle w:val="PL"/>
        <w:rPr>
          <w:lang w:val="en-US"/>
        </w:rPr>
      </w:pPr>
      <w:r>
        <w:rPr>
          <w:lang w:val="en-US"/>
        </w:rPr>
        <w:t xml:space="preserve">        n2SmInfo:</w:t>
      </w:r>
    </w:p>
    <w:p w14:paraId="13EE5170" w14:textId="77777777" w:rsidR="009F7D2C" w:rsidRDefault="009F7D2C" w:rsidP="009F7D2C">
      <w:pPr>
        <w:pStyle w:val="PL"/>
        <w:rPr>
          <w:lang w:val="en-US"/>
        </w:rPr>
      </w:pPr>
      <w:r>
        <w:rPr>
          <w:lang w:val="en-US"/>
        </w:rPr>
        <w:t xml:space="preserve">          $ref: 'TS29571_CommonData.yaml#/components/schemas/RefToBinaryData'</w:t>
      </w:r>
    </w:p>
    <w:p w14:paraId="38B6E86A" w14:textId="77777777" w:rsidR="009F7D2C" w:rsidRDefault="009F7D2C" w:rsidP="009F7D2C">
      <w:pPr>
        <w:pStyle w:val="PL"/>
        <w:rPr>
          <w:lang w:val="en-US"/>
        </w:rPr>
      </w:pPr>
      <w:r>
        <w:rPr>
          <w:lang w:val="en-US"/>
        </w:rPr>
        <w:t xml:space="preserve">        n2SmInfoType:</w:t>
      </w:r>
    </w:p>
    <w:p w14:paraId="5BFF0339" w14:textId="77777777" w:rsidR="009F7D2C" w:rsidRDefault="009F7D2C" w:rsidP="009F7D2C">
      <w:pPr>
        <w:pStyle w:val="PL"/>
        <w:rPr>
          <w:lang w:val="en-US"/>
        </w:rPr>
      </w:pPr>
      <w:r>
        <w:rPr>
          <w:lang w:val="en-US"/>
        </w:rPr>
        <w:t xml:space="preserve">          $ref: '#/components/schemas/N2SmInfoType'</w:t>
      </w:r>
    </w:p>
    <w:p w14:paraId="612B7DF1" w14:textId="77777777" w:rsidR="009F7D2C" w:rsidRDefault="009F7D2C" w:rsidP="009F7D2C">
      <w:pPr>
        <w:pStyle w:val="PL"/>
        <w:rPr>
          <w:lang w:val="en-US"/>
        </w:rPr>
      </w:pPr>
      <w:r>
        <w:rPr>
          <w:lang w:val="en-US"/>
        </w:rPr>
        <w:t xml:space="preserve">        n2SmInfoExt1:</w:t>
      </w:r>
    </w:p>
    <w:p w14:paraId="5C8B7764" w14:textId="77777777" w:rsidR="009F7D2C" w:rsidRDefault="009F7D2C" w:rsidP="009F7D2C">
      <w:pPr>
        <w:pStyle w:val="PL"/>
        <w:rPr>
          <w:lang w:val="en-US"/>
        </w:rPr>
      </w:pPr>
      <w:r>
        <w:rPr>
          <w:lang w:val="en-US"/>
        </w:rPr>
        <w:t xml:space="preserve">          $ref: 'TS29571_CommonData.yaml#/components/schemas/RefToBinaryData'</w:t>
      </w:r>
    </w:p>
    <w:p w14:paraId="6D70264B" w14:textId="77777777" w:rsidR="009F7D2C" w:rsidRDefault="009F7D2C" w:rsidP="009F7D2C">
      <w:pPr>
        <w:pStyle w:val="PL"/>
        <w:rPr>
          <w:lang w:val="en-US"/>
        </w:rPr>
      </w:pPr>
      <w:r>
        <w:rPr>
          <w:lang w:val="en-US"/>
        </w:rPr>
        <w:t xml:space="preserve">        n2SmInfoTypeExt1:</w:t>
      </w:r>
    </w:p>
    <w:p w14:paraId="027A0BD4" w14:textId="77777777" w:rsidR="009F7D2C" w:rsidRDefault="009F7D2C" w:rsidP="009F7D2C">
      <w:pPr>
        <w:pStyle w:val="PL"/>
        <w:rPr>
          <w:lang w:val="en-US"/>
        </w:rPr>
      </w:pPr>
      <w:r>
        <w:rPr>
          <w:lang w:val="en-US"/>
        </w:rPr>
        <w:t xml:space="preserve">          $ref: '#/components/schemas/N2SmInfoType'</w:t>
      </w:r>
    </w:p>
    <w:p w14:paraId="1F246BCE" w14:textId="77777777" w:rsidR="009F7D2C" w:rsidRDefault="009F7D2C" w:rsidP="009F7D2C">
      <w:pPr>
        <w:pStyle w:val="PL"/>
        <w:rPr>
          <w:lang w:val="en-US"/>
        </w:rPr>
      </w:pPr>
      <w:r>
        <w:rPr>
          <w:lang w:val="en-US"/>
        </w:rPr>
        <w:t xml:space="preserve">        </w:t>
      </w:r>
      <w:r>
        <w:t>smContextRef</w:t>
      </w:r>
      <w:r>
        <w:rPr>
          <w:lang w:val="en-US"/>
        </w:rPr>
        <w:t>:</w:t>
      </w:r>
    </w:p>
    <w:p w14:paraId="5348829F" w14:textId="77777777" w:rsidR="009F7D2C" w:rsidRDefault="009F7D2C" w:rsidP="009F7D2C">
      <w:pPr>
        <w:pStyle w:val="PL"/>
      </w:pPr>
      <w:r>
        <w:rPr>
          <w:lang w:val="en-US"/>
        </w:rPr>
        <w:t xml:space="preserve">          </w:t>
      </w:r>
      <w:r>
        <w:t>$ref: 'TS29571_CommonData.yaml#/components/schemas/Uri'</w:t>
      </w:r>
    </w:p>
    <w:p w14:paraId="1FC7F4DE" w14:textId="77777777" w:rsidR="009F7D2C" w:rsidRDefault="009F7D2C" w:rsidP="009F7D2C">
      <w:pPr>
        <w:pStyle w:val="PL"/>
        <w:rPr>
          <w:lang w:val="en-US"/>
        </w:rPr>
      </w:pPr>
      <w:r>
        <w:rPr>
          <w:lang w:val="en-US"/>
        </w:rPr>
        <w:t xml:space="preserve">        </w:t>
      </w:r>
      <w:r>
        <w:rPr>
          <w:lang w:eastAsia="fr-FR"/>
        </w:rPr>
        <w:t>smContextSmfPlmnId</w:t>
      </w:r>
      <w:r>
        <w:rPr>
          <w:lang w:val="en-US"/>
        </w:rPr>
        <w:t>:</w:t>
      </w:r>
    </w:p>
    <w:p w14:paraId="550999BA" w14:textId="77777777" w:rsidR="009F7D2C" w:rsidRDefault="009F7D2C" w:rsidP="009F7D2C">
      <w:pPr>
        <w:pStyle w:val="PL"/>
      </w:pPr>
      <w:r>
        <w:rPr>
          <w:lang w:val="en-US"/>
        </w:rPr>
        <w:t xml:space="preserve">          $ref: 'TS29571_CommonData.yaml#/components/schemas/PlmnIdNid'</w:t>
      </w:r>
    </w:p>
    <w:p w14:paraId="6C5B4D6F" w14:textId="77777777" w:rsidR="009F7D2C" w:rsidRDefault="009F7D2C" w:rsidP="009F7D2C">
      <w:pPr>
        <w:pStyle w:val="PL"/>
        <w:rPr>
          <w:lang w:val="en-US"/>
        </w:rPr>
      </w:pPr>
      <w:r>
        <w:rPr>
          <w:lang w:val="en-US"/>
        </w:rPr>
        <w:t xml:space="preserve">        </w:t>
      </w:r>
      <w:r>
        <w:t>smContextSmfId</w:t>
      </w:r>
      <w:r>
        <w:rPr>
          <w:lang w:val="en-US"/>
        </w:rPr>
        <w:t>:</w:t>
      </w:r>
    </w:p>
    <w:p w14:paraId="05B68580" w14:textId="77777777" w:rsidR="009F7D2C" w:rsidRDefault="009F7D2C" w:rsidP="009F7D2C">
      <w:pPr>
        <w:pStyle w:val="PL"/>
        <w:rPr>
          <w:lang w:val="en-US"/>
        </w:rPr>
      </w:pPr>
      <w:r>
        <w:rPr>
          <w:lang w:val="en-US"/>
        </w:rPr>
        <w:t xml:space="preserve">          $ref: 'TS29571_CommonData.yaml#/components/schemas/NfInstanceId'</w:t>
      </w:r>
    </w:p>
    <w:p w14:paraId="462C41D0" w14:textId="77777777" w:rsidR="009F7D2C" w:rsidRDefault="009F7D2C" w:rsidP="009F7D2C">
      <w:pPr>
        <w:pStyle w:val="PL"/>
        <w:rPr>
          <w:lang w:val="en-US"/>
        </w:rPr>
      </w:pPr>
      <w:r>
        <w:rPr>
          <w:lang w:val="en-US"/>
        </w:rPr>
        <w:t xml:space="preserve">        </w:t>
      </w:r>
      <w:r>
        <w:t>smContextSmfSetId</w:t>
      </w:r>
      <w:r>
        <w:rPr>
          <w:lang w:val="en-US"/>
        </w:rPr>
        <w:t>:</w:t>
      </w:r>
    </w:p>
    <w:p w14:paraId="2AE598E3" w14:textId="77777777" w:rsidR="009F7D2C" w:rsidRDefault="009F7D2C" w:rsidP="009F7D2C">
      <w:pPr>
        <w:pStyle w:val="PL"/>
        <w:rPr>
          <w:lang w:val="en-US"/>
        </w:rPr>
      </w:pPr>
      <w:r>
        <w:rPr>
          <w:lang w:val="en-US"/>
        </w:rPr>
        <w:t xml:space="preserve">          $ref: 'TS29571_CommonData.yaml#/components/schemas/NfSetId'</w:t>
      </w:r>
    </w:p>
    <w:p w14:paraId="45270B84" w14:textId="77777777" w:rsidR="009F7D2C" w:rsidRDefault="009F7D2C" w:rsidP="009F7D2C">
      <w:pPr>
        <w:pStyle w:val="PL"/>
      </w:pPr>
      <w:r>
        <w:t xml:space="preserve">        smContextSmfServiceSetId:</w:t>
      </w:r>
    </w:p>
    <w:p w14:paraId="05F192A2" w14:textId="77777777" w:rsidR="009F7D2C" w:rsidRDefault="009F7D2C" w:rsidP="009F7D2C">
      <w:pPr>
        <w:pStyle w:val="PL"/>
      </w:pPr>
      <w:r>
        <w:t xml:space="preserve">          $ref: 'TS29571_CommonData.yaml#/components/schemas/NfServiceSetId'</w:t>
      </w:r>
    </w:p>
    <w:p w14:paraId="1F9315DD" w14:textId="77777777" w:rsidR="009F7D2C" w:rsidRDefault="009F7D2C" w:rsidP="009F7D2C">
      <w:pPr>
        <w:pStyle w:val="PL"/>
      </w:pPr>
      <w:r>
        <w:t xml:space="preserve">        smContextSmfBinding:</w:t>
      </w:r>
    </w:p>
    <w:p w14:paraId="68BA7DEC" w14:textId="77777777" w:rsidR="009F7D2C" w:rsidRDefault="009F7D2C" w:rsidP="009F7D2C">
      <w:pPr>
        <w:pStyle w:val="PL"/>
        <w:rPr>
          <w:lang w:val="en-US"/>
        </w:rPr>
      </w:pPr>
      <w:r>
        <w:rPr>
          <w:lang w:val="en-US"/>
        </w:rPr>
        <w:t xml:space="preserve">          $ref: 'TS29518_Namf_Communication.yaml</w:t>
      </w:r>
      <w:r>
        <w:t>#/components/schemas/</w:t>
      </w:r>
      <w:r>
        <w:rPr>
          <w:lang w:val="en-US"/>
        </w:rPr>
        <w:t>SbiBindingLevel'</w:t>
      </w:r>
    </w:p>
    <w:p w14:paraId="557DC13E" w14:textId="77777777" w:rsidR="009F7D2C" w:rsidRDefault="009F7D2C" w:rsidP="009F7D2C">
      <w:pPr>
        <w:pStyle w:val="PL"/>
        <w:rPr>
          <w:lang w:val="en-US"/>
        </w:rPr>
      </w:pPr>
      <w:r>
        <w:rPr>
          <w:lang w:val="en-US"/>
        </w:rPr>
        <w:t xml:space="preserve">        upCnxState:</w:t>
      </w:r>
    </w:p>
    <w:p w14:paraId="546B40B0" w14:textId="77777777" w:rsidR="009F7D2C" w:rsidRDefault="009F7D2C" w:rsidP="009F7D2C">
      <w:pPr>
        <w:pStyle w:val="PL"/>
        <w:rPr>
          <w:lang w:val="en-US"/>
        </w:rPr>
      </w:pPr>
      <w:r>
        <w:rPr>
          <w:lang w:val="en-US"/>
        </w:rPr>
        <w:t xml:space="preserve">          $ref: '#/components/schemas/UpCnxState'</w:t>
      </w:r>
    </w:p>
    <w:p w14:paraId="319D7F9F" w14:textId="77777777" w:rsidR="009F7D2C" w:rsidRDefault="009F7D2C" w:rsidP="009F7D2C">
      <w:pPr>
        <w:pStyle w:val="PL"/>
        <w:rPr>
          <w:lang w:val="en-US"/>
        </w:rPr>
      </w:pPr>
      <w:r>
        <w:rPr>
          <w:lang w:val="en-US"/>
        </w:rPr>
        <w:t xml:space="preserve">        </w:t>
      </w:r>
      <w:r>
        <w:rPr>
          <w:lang w:val="en-US" w:eastAsia="zh-CN"/>
        </w:rPr>
        <w:t>smallDataRateStatus</w:t>
      </w:r>
      <w:r>
        <w:rPr>
          <w:lang w:val="en-US"/>
        </w:rPr>
        <w:t>:</w:t>
      </w:r>
    </w:p>
    <w:p w14:paraId="0235CEE2" w14:textId="77777777" w:rsidR="009F7D2C" w:rsidRDefault="009F7D2C" w:rsidP="009F7D2C">
      <w:pPr>
        <w:pStyle w:val="PL"/>
        <w:rPr>
          <w:lang w:val="en-US"/>
        </w:rPr>
      </w:pPr>
      <w:r>
        <w:rPr>
          <w:lang w:val="en-US"/>
        </w:rPr>
        <w:t xml:space="preserve">          $ref: '</w:t>
      </w:r>
      <w:r>
        <w:t>TS29571_CommonData.yaml</w:t>
      </w:r>
      <w:r>
        <w:rPr>
          <w:lang w:val="en-US"/>
        </w:rPr>
        <w:t>#/components/schemas/SmallDataRateStatus'</w:t>
      </w:r>
    </w:p>
    <w:p w14:paraId="654E5897" w14:textId="77777777" w:rsidR="009F7D2C" w:rsidRDefault="009F7D2C" w:rsidP="009F7D2C">
      <w:pPr>
        <w:pStyle w:val="PL"/>
        <w:rPr>
          <w:lang w:val="en-US"/>
        </w:rPr>
      </w:pPr>
      <w:r>
        <w:rPr>
          <w:lang w:val="en-US"/>
        </w:rPr>
        <w:t xml:space="preserve">        </w:t>
      </w:r>
      <w:r>
        <w:rPr>
          <w:lang w:val="en-US" w:eastAsia="zh-CN"/>
        </w:rPr>
        <w:t>apnRateStatus</w:t>
      </w:r>
      <w:r>
        <w:rPr>
          <w:lang w:val="en-US"/>
        </w:rPr>
        <w:t>:</w:t>
      </w:r>
    </w:p>
    <w:p w14:paraId="09A9844F" w14:textId="77777777" w:rsidR="009F7D2C" w:rsidRDefault="009F7D2C" w:rsidP="009F7D2C">
      <w:pPr>
        <w:pStyle w:val="PL"/>
        <w:rPr>
          <w:lang w:val="en-US"/>
        </w:rPr>
      </w:pPr>
      <w:r>
        <w:rPr>
          <w:lang w:val="en-US"/>
        </w:rPr>
        <w:t xml:space="preserve">          $ref: '</w:t>
      </w:r>
      <w:r>
        <w:t>TS29571_CommonData.yaml</w:t>
      </w:r>
      <w:r>
        <w:rPr>
          <w:lang w:val="en-US"/>
        </w:rPr>
        <w:t>#/components/schemas/ApnRateStatus'</w:t>
      </w:r>
    </w:p>
    <w:p w14:paraId="474580F2" w14:textId="77777777" w:rsidR="009F7D2C" w:rsidRDefault="009F7D2C" w:rsidP="009F7D2C">
      <w:pPr>
        <w:pStyle w:val="PL"/>
        <w:rPr>
          <w:lang w:val="en-US"/>
        </w:rPr>
      </w:pPr>
      <w:r>
        <w:rPr>
          <w:lang w:val="en-US"/>
        </w:rPr>
        <w:t xml:space="preserve">        </w:t>
      </w:r>
      <w:r>
        <w:rPr>
          <w:lang w:eastAsia="zh-CN"/>
        </w:rPr>
        <w:t>extendedNasSmTimerInd</w:t>
      </w:r>
      <w:r>
        <w:rPr>
          <w:lang w:val="en-US"/>
        </w:rPr>
        <w:t>:</w:t>
      </w:r>
    </w:p>
    <w:p w14:paraId="5070B13C" w14:textId="77777777" w:rsidR="009F7D2C" w:rsidRDefault="009F7D2C" w:rsidP="009F7D2C">
      <w:pPr>
        <w:pStyle w:val="PL"/>
        <w:rPr>
          <w:lang w:val="en-US" w:eastAsia="zh-CN"/>
        </w:rPr>
      </w:pPr>
      <w:r>
        <w:rPr>
          <w:lang w:val="en-US"/>
        </w:rPr>
        <w:t xml:space="preserve">          type: </w:t>
      </w:r>
      <w:r>
        <w:rPr>
          <w:lang w:val="en-US" w:eastAsia="zh-CN"/>
        </w:rPr>
        <w:t>boolean</w:t>
      </w:r>
    </w:p>
    <w:p w14:paraId="0E4C252A" w14:textId="77777777" w:rsidR="009F7D2C" w:rsidRDefault="009F7D2C" w:rsidP="009F7D2C">
      <w:pPr>
        <w:pStyle w:val="PL"/>
        <w:rPr>
          <w:lang w:val="en-US" w:eastAsia="en-GB"/>
        </w:rPr>
      </w:pPr>
      <w:r>
        <w:rPr>
          <w:lang w:val="en-US"/>
        </w:rPr>
        <w:t xml:space="preserve">          default: false</w:t>
      </w:r>
    </w:p>
    <w:p w14:paraId="1A3A71FC" w14:textId="77777777" w:rsidR="009F7D2C" w:rsidRDefault="009F7D2C" w:rsidP="009F7D2C">
      <w:pPr>
        <w:pStyle w:val="PL"/>
        <w:rPr>
          <w:lang w:val="en-US"/>
        </w:rPr>
      </w:pPr>
      <w:r>
        <w:rPr>
          <w:lang w:val="en-US"/>
        </w:rPr>
        <w:t xml:space="preserve">        </w:t>
      </w:r>
      <w:r>
        <w:rPr>
          <w:lang w:val="en-US" w:eastAsia="zh-CN"/>
        </w:rPr>
        <w:t>dlDataWaitingInd</w:t>
      </w:r>
      <w:r>
        <w:rPr>
          <w:lang w:val="en-US"/>
        </w:rPr>
        <w:t>:</w:t>
      </w:r>
    </w:p>
    <w:p w14:paraId="4F338D17" w14:textId="77777777" w:rsidR="009F7D2C" w:rsidRDefault="009F7D2C" w:rsidP="009F7D2C">
      <w:pPr>
        <w:pStyle w:val="PL"/>
        <w:rPr>
          <w:lang w:val="en-US" w:eastAsia="zh-CN"/>
        </w:rPr>
      </w:pPr>
      <w:r>
        <w:rPr>
          <w:lang w:val="en-US"/>
        </w:rPr>
        <w:t xml:space="preserve">          type: </w:t>
      </w:r>
      <w:r>
        <w:rPr>
          <w:lang w:val="en-US" w:eastAsia="zh-CN"/>
        </w:rPr>
        <w:t>boolean</w:t>
      </w:r>
    </w:p>
    <w:p w14:paraId="07B87C35" w14:textId="77777777" w:rsidR="009F7D2C" w:rsidRDefault="009F7D2C" w:rsidP="009F7D2C">
      <w:pPr>
        <w:pStyle w:val="PL"/>
        <w:rPr>
          <w:lang w:val="en-US" w:eastAsia="en-GB"/>
        </w:rPr>
      </w:pPr>
      <w:r>
        <w:rPr>
          <w:lang w:val="en-US"/>
        </w:rPr>
        <w:t xml:space="preserve">          default: false</w:t>
      </w:r>
    </w:p>
    <w:p w14:paraId="4B81B05B" w14:textId="77777777" w:rsidR="009F7D2C" w:rsidRDefault="009F7D2C" w:rsidP="009F7D2C">
      <w:pPr>
        <w:pStyle w:val="PL"/>
      </w:pPr>
      <w:r>
        <w:rPr>
          <w:lang w:val="en-US"/>
        </w:rPr>
        <w:t xml:space="preserve">        </w:t>
      </w:r>
      <w:r>
        <w:t>ddnFailureSubs:</w:t>
      </w:r>
    </w:p>
    <w:p w14:paraId="49576840" w14:textId="77777777" w:rsidR="009F7D2C" w:rsidRDefault="009F7D2C" w:rsidP="009F7D2C">
      <w:pPr>
        <w:pStyle w:val="PL"/>
        <w:rPr>
          <w:lang w:val="en-US"/>
        </w:rPr>
      </w:pPr>
      <w:r>
        <w:rPr>
          <w:lang w:val="en-US"/>
        </w:rPr>
        <w:t xml:space="preserve">          $ref: '#/components/schemas/D</w:t>
      </w:r>
      <w:r>
        <w:t>dnFailureSubs'</w:t>
      </w:r>
    </w:p>
    <w:p w14:paraId="39474D3F" w14:textId="77777777" w:rsidR="009F7D2C" w:rsidRDefault="009F7D2C" w:rsidP="009F7D2C">
      <w:pPr>
        <w:pStyle w:val="PL"/>
        <w:rPr>
          <w:lang w:val="en-US"/>
        </w:rPr>
      </w:pPr>
      <w:r>
        <w:rPr>
          <w:lang w:val="en-US"/>
        </w:rPr>
        <w:t xml:space="preserve">        </w:t>
      </w:r>
      <w:r>
        <w:rPr>
          <w:lang w:eastAsia="zh-CN"/>
        </w:rPr>
        <w:t>smfTransferInd</w:t>
      </w:r>
      <w:r>
        <w:rPr>
          <w:lang w:val="en-US"/>
        </w:rPr>
        <w:t>:</w:t>
      </w:r>
    </w:p>
    <w:p w14:paraId="7F6B363C" w14:textId="77777777" w:rsidR="009F7D2C" w:rsidRDefault="009F7D2C" w:rsidP="009F7D2C">
      <w:pPr>
        <w:pStyle w:val="PL"/>
        <w:rPr>
          <w:lang w:val="en-US" w:eastAsia="zh-CN"/>
        </w:rPr>
      </w:pPr>
      <w:r>
        <w:rPr>
          <w:lang w:val="en-US"/>
        </w:rPr>
        <w:t xml:space="preserve">          type: </w:t>
      </w:r>
      <w:r>
        <w:rPr>
          <w:lang w:val="en-US" w:eastAsia="zh-CN"/>
        </w:rPr>
        <w:t>boolean</w:t>
      </w:r>
    </w:p>
    <w:p w14:paraId="4F0C9F85" w14:textId="77777777" w:rsidR="009F7D2C" w:rsidRDefault="009F7D2C" w:rsidP="009F7D2C">
      <w:pPr>
        <w:pStyle w:val="PL"/>
        <w:rPr>
          <w:lang w:val="en-US" w:eastAsia="en-GB"/>
        </w:rPr>
      </w:pPr>
      <w:r>
        <w:rPr>
          <w:lang w:val="en-US"/>
        </w:rPr>
        <w:lastRenderedPageBreak/>
        <w:t xml:space="preserve">          default: false</w:t>
      </w:r>
    </w:p>
    <w:p w14:paraId="325097BF" w14:textId="77777777" w:rsidR="009F7D2C" w:rsidRDefault="009F7D2C" w:rsidP="009F7D2C">
      <w:pPr>
        <w:pStyle w:val="PL"/>
        <w:rPr>
          <w:lang w:val="en-US"/>
        </w:rPr>
      </w:pPr>
      <w:r>
        <w:rPr>
          <w:lang w:val="en-US"/>
        </w:rPr>
        <w:t xml:space="preserve">        </w:t>
      </w:r>
      <w:r>
        <w:rPr>
          <w:lang w:eastAsia="zh-CN"/>
        </w:rPr>
        <w:t>oldSmfId</w:t>
      </w:r>
      <w:r>
        <w:rPr>
          <w:lang w:val="en-US"/>
        </w:rPr>
        <w:t>:</w:t>
      </w:r>
    </w:p>
    <w:p w14:paraId="58DA397A" w14:textId="77777777" w:rsidR="009F7D2C" w:rsidRDefault="009F7D2C" w:rsidP="009F7D2C">
      <w:pPr>
        <w:pStyle w:val="PL"/>
        <w:rPr>
          <w:lang w:val="en-US"/>
        </w:rPr>
      </w:pPr>
      <w:r>
        <w:rPr>
          <w:lang w:val="en-US"/>
        </w:rPr>
        <w:t xml:space="preserve">          $ref: 'TS29571_CommonData.yaml#/components/schemas/NfInstanceId'</w:t>
      </w:r>
    </w:p>
    <w:p w14:paraId="46DBD4E9" w14:textId="77777777" w:rsidR="009F7D2C" w:rsidRDefault="009F7D2C" w:rsidP="009F7D2C">
      <w:pPr>
        <w:pStyle w:val="PL"/>
        <w:rPr>
          <w:lang w:val="en-US"/>
        </w:rPr>
      </w:pPr>
      <w:r>
        <w:rPr>
          <w:lang w:val="en-US"/>
        </w:rPr>
        <w:t xml:space="preserve">        </w:t>
      </w:r>
      <w:r>
        <w:t>oldSmContextRef</w:t>
      </w:r>
      <w:r>
        <w:rPr>
          <w:lang w:val="en-US"/>
        </w:rPr>
        <w:t>:</w:t>
      </w:r>
    </w:p>
    <w:p w14:paraId="7A83D571" w14:textId="77777777" w:rsidR="009F7D2C" w:rsidRDefault="009F7D2C" w:rsidP="009F7D2C">
      <w:pPr>
        <w:pStyle w:val="PL"/>
      </w:pPr>
      <w:r>
        <w:rPr>
          <w:lang w:val="en-US"/>
        </w:rPr>
        <w:t xml:space="preserve">          </w:t>
      </w:r>
      <w:r>
        <w:t>$ref: 'TS29571_CommonData.yaml#/components/schemas/Uri'</w:t>
      </w:r>
    </w:p>
    <w:p w14:paraId="2EA05859" w14:textId="77777777" w:rsidR="009F7D2C" w:rsidRDefault="009F7D2C" w:rsidP="009F7D2C">
      <w:pPr>
        <w:pStyle w:val="PL"/>
        <w:rPr>
          <w:lang w:val="en-US"/>
        </w:rPr>
      </w:pPr>
      <w:r>
        <w:rPr>
          <w:lang w:val="en-US"/>
        </w:rPr>
        <w:t xml:space="preserve">        wAgfInfo:</w:t>
      </w:r>
    </w:p>
    <w:p w14:paraId="586A1164" w14:textId="77777777" w:rsidR="009F7D2C" w:rsidRDefault="009F7D2C" w:rsidP="009F7D2C">
      <w:pPr>
        <w:pStyle w:val="PL"/>
        <w:rPr>
          <w:lang w:val="en-US"/>
        </w:rPr>
      </w:pPr>
      <w:r>
        <w:rPr>
          <w:lang w:val="en-US"/>
        </w:rPr>
        <w:t xml:space="preserve">          </w:t>
      </w:r>
      <w:r>
        <w:t>$ref: '</w:t>
      </w:r>
      <w:r>
        <w:rPr>
          <w:lang w:val="en-US"/>
        </w:rPr>
        <w:t>TS29510_Nnrf_NFManagement.yaml</w:t>
      </w:r>
      <w:r>
        <w:t>#/components/schemas/WAgfInfo'</w:t>
      </w:r>
    </w:p>
    <w:p w14:paraId="782A18F8" w14:textId="77777777" w:rsidR="009F7D2C" w:rsidRDefault="009F7D2C" w:rsidP="009F7D2C">
      <w:pPr>
        <w:pStyle w:val="PL"/>
        <w:rPr>
          <w:lang w:val="en-US"/>
        </w:rPr>
      </w:pPr>
      <w:r>
        <w:rPr>
          <w:lang w:val="en-US"/>
        </w:rPr>
        <w:t xml:space="preserve">        tngfInfo:</w:t>
      </w:r>
    </w:p>
    <w:p w14:paraId="020CD4AA" w14:textId="77777777" w:rsidR="009F7D2C" w:rsidRDefault="009F7D2C" w:rsidP="009F7D2C">
      <w:pPr>
        <w:pStyle w:val="PL"/>
        <w:rPr>
          <w:lang w:val="en-US"/>
        </w:rPr>
      </w:pPr>
      <w:r>
        <w:rPr>
          <w:lang w:val="en-US"/>
        </w:rPr>
        <w:t xml:space="preserve">          </w:t>
      </w:r>
      <w:r>
        <w:t>$ref: '</w:t>
      </w:r>
      <w:r>
        <w:rPr>
          <w:lang w:val="en-US"/>
        </w:rPr>
        <w:t>TS29510_Nnrf_NFManagement.yaml</w:t>
      </w:r>
      <w:r>
        <w:t>#/components/schemas/TngfInfo'</w:t>
      </w:r>
    </w:p>
    <w:p w14:paraId="414726E5" w14:textId="77777777" w:rsidR="009F7D2C" w:rsidRDefault="009F7D2C" w:rsidP="009F7D2C">
      <w:pPr>
        <w:pStyle w:val="PL"/>
        <w:rPr>
          <w:lang w:val="en-US"/>
        </w:rPr>
      </w:pPr>
      <w:r>
        <w:rPr>
          <w:lang w:val="en-US"/>
        </w:rPr>
        <w:t xml:space="preserve">        twifInfo:</w:t>
      </w:r>
    </w:p>
    <w:p w14:paraId="61ABEE51" w14:textId="77777777" w:rsidR="009F7D2C" w:rsidRDefault="009F7D2C" w:rsidP="009F7D2C">
      <w:pPr>
        <w:pStyle w:val="PL"/>
      </w:pPr>
      <w:r>
        <w:rPr>
          <w:lang w:val="en-US"/>
        </w:rPr>
        <w:t xml:space="preserve">          </w:t>
      </w:r>
      <w:r>
        <w:t>$ref: '</w:t>
      </w:r>
      <w:r>
        <w:rPr>
          <w:lang w:val="en-US"/>
        </w:rPr>
        <w:t>TS29510_Nnrf_NFManagement.yaml</w:t>
      </w:r>
      <w:r>
        <w:t>#/components/schemas/TwifInfo'</w:t>
      </w:r>
    </w:p>
    <w:p w14:paraId="1BE28314" w14:textId="77777777" w:rsidR="009F7D2C" w:rsidRDefault="009F7D2C" w:rsidP="009F7D2C">
      <w:pPr>
        <w:pStyle w:val="PL"/>
        <w:rPr>
          <w:lang w:val="en-US"/>
        </w:rPr>
      </w:pPr>
      <w:r>
        <w:rPr>
          <w:lang w:val="en-US"/>
        </w:rPr>
        <w:t xml:space="preserve">        </w:t>
      </w:r>
      <w:r>
        <w:rPr>
          <w:lang w:eastAsia="zh-CN"/>
        </w:rPr>
        <w:t>ranUnchangedInd</w:t>
      </w:r>
      <w:r>
        <w:rPr>
          <w:lang w:val="en-US"/>
        </w:rPr>
        <w:t>:</w:t>
      </w:r>
    </w:p>
    <w:p w14:paraId="5BCB4E16" w14:textId="77777777" w:rsidR="009F7D2C" w:rsidRDefault="009F7D2C" w:rsidP="009F7D2C">
      <w:pPr>
        <w:pStyle w:val="PL"/>
        <w:rPr>
          <w:lang w:val="en-US"/>
        </w:rPr>
      </w:pPr>
      <w:r>
        <w:rPr>
          <w:lang w:val="en-US"/>
        </w:rPr>
        <w:t xml:space="preserve">          type: </w:t>
      </w:r>
      <w:r>
        <w:rPr>
          <w:lang w:val="en-US" w:eastAsia="zh-CN"/>
        </w:rPr>
        <w:t>boolean</w:t>
      </w:r>
    </w:p>
    <w:p w14:paraId="217F8832" w14:textId="77777777" w:rsidR="009F7D2C" w:rsidRDefault="009F7D2C" w:rsidP="009F7D2C">
      <w:pPr>
        <w:pStyle w:val="PL"/>
        <w:tabs>
          <w:tab w:val="clear" w:pos="384"/>
          <w:tab w:val="clear" w:pos="768"/>
        </w:tabs>
      </w:pPr>
      <w:r>
        <w:rPr>
          <w:lang w:val="en-US"/>
        </w:rPr>
        <w:t xml:space="preserve">        </w:t>
      </w:r>
      <w:r>
        <w:rPr>
          <w:lang w:eastAsia="zh-CN"/>
        </w:rPr>
        <w:t>samePcfSelectionInd</w:t>
      </w:r>
      <w:r>
        <w:t>:</w:t>
      </w:r>
    </w:p>
    <w:p w14:paraId="3498B6B7" w14:textId="77777777" w:rsidR="009F7D2C" w:rsidRDefault="009F7D2C" w:rsidP="009F7D2C">
      <w:pPr>
        <w:pStyle w:val="PL"/>
      </w:pPr>
      <w:r>
        <w:t xml:space="preserve">          type: boolean</w:t>
      </w:r>
    </w:p>
    <w:p w14:paraId="61A64812" w14:textId="77777777" w:rsidR="009F7D2C" w:rsidRDefault="009F7D2C" w:rsidP="009F7D2C">
      <w:pPr>
        <w:pStyle w:val="PL"/>
        <w:rPr>
          <w:lang w:val="en-US" w:eastAsia="zh-CN"/>
        </w:rPr>
      </w:pPr>
      <w:r>
        <w:rPr>
          <w:lang w:eastAsia="zh-CN"/>
        </w:rPr>
        <w:t xml:space="preserve">          </w:t>
      </w:r>
      <w:r>
        <w:rPr>
          <w:lang w:val="en-US" w:eastAsia="zh-CN"/>
        </w:rPr>
        <w:t>default: false</w:t>
      </w:r>
    </w:p>
    <w:p w14:paraId="4327C038" w14:textId="77777777" w:rsidR="009F7D2C" w:rsidRDefault="009F7D2C" w:rsidP="009F7D2C">
      <w:pPr>
        <w:pStyle w:val="PL"/>
        <w:rPr>
          <w:lang w:eastAsia="zh-CN"/>
        </w:rPr>
      </w:pPr>
      <w:r>
        <w:rPr>
          <w:lang w:val="en-US"/>
        </w:rPr>
        <w:t xml:space="preserve">        </w:t>
      </w:r>
      <w:r>
        <w:rPr>
          <w:lang w:eastAsia="zh-CN"/>
        </w:rPr>
        <w:t>targetDnai:</w:t>
      </w:r>
    </w:p>
    <w:p w14:paraId="6705EA79" w14:textId="77777777" w:rsidR="009F7D2C" w:rsidRDefault="009F7D2C" w:rsidP="009F7D2C">
      <w:pPr>
        <w:pStyle w:val="PL"/>
        <w:rPr>
          <w:lang w:val="en-US" w:eastAsia="en-GB"/>
        </w:rPr>
      </w:pPr>
      <w:r>
        <w:rPr>
          <w:lang w:val="en-US"/>
        </w:rPr>
        <w:t xml:space="preserve">          $ref: 'TS29571_CommonData.yaml#/components/schemas/Dnai'</w:t>
      </w:r>
    </w:p>
    <w:p w14:paraId="690124C2" w14:textId="77777777" w:rsidR="009F7D2C" w:rsidRDefault="009F7D2C" w:rsidP="009F7D2C">
      <w:pPr>
        <w:pStyle w:val="PL"/>
        <w:rPr>
          <w:lang w:eastAsia="zh-CN"/>
        </w:rPr>
      </w:pPr>
      <w:r>
        <w:t xml:space="preserve">        </w:t>
      </w:r>
      <w:r>
        <w:rPr>
          <w:lang w:eastAsia="zh-CN"/>
        </w:rPr>
        <w:t>nrfManagementUri:</w:t>
      </w:r>
    </w:p>
    <w:p w14:paraId="6BEC0988" w14:textId="77777777" w:rsidR="009F7D2C" w:rsidRDefault="009F7D2C" w:rsidP="009F7D2C">
      <w:pPr>
        <w:pStyle w:val="PL"/>
        <w:rPr>
          <w:lang w:eastAsia="en-GB"/>
        </w:rPr>
      </w:pPr>
      <w:r>
        <w:t xml:space="preserve">          $ref: 'TS29571_CommonData.yaml#/components/schemas/Uri'</w:t>
      </w:r>
    </w:p>
    <w:p w14:paraId="59368530" w14:textId="77777777" w:rsidR="009F7D2C" w:rsidRDefault="009F7D2C" w:rsidP="009F7D2C">
      <w:pPr>
        <w:pStyle w:val="PL"/>
        <w:rPr>
          <w:lang w:eastAsia="zh-CN"/>
        </w:rPr>
      </w:pPr>
      <w:r>
        <w:t xml:space="preserve">        </w:t>
      </w:r>
      <w:r>
        <w:rPr>
          <w:lang w:eastAsia="zh-CN"/>
        </w:rPr>
        <w:t>nrfDiscoveryUri:</w:t>
      </w:r>
    </w:p>
    <w:p w14:paraId="1BA07A1A" w14:textId="77777777" w:rsidR="009F7D2C" w:rsidRDefault="009F7D2C" w:rsidP="009F7D2C">
      <w:pPr>
        <w:pStyle w:val="PL"/>
        <w:rPr>
          <w:lang w:eastAsia="en-GB"/>
        </w:rPr>
      </w:pPr>
      <w:r>
        <w:t xml:space="preserve">          $ref: 'TS29571_CommonData.yaml#/components/schemas/Uri'</w:t>
      </w:r>
    </w:p>
    <w:p w14:paraId="7678EDFD" w14:textId="77777777" w:rsidR="009F7D2C" w:rsidRDefault="009F7D2C" w:rsidP="009F7D2C">
      <w:pPr>
        <w:pStyle w:val="PL"/>
        <w:rPr>
          <w:lang w:eastAsia="zh-CN"/>
        </w:rPr>
      </w:pPr>
      <w:r>
        <w:t xml:space="preserve">        </w:t>
      </w:r>
      <w:r>
        <w:rPr>
          <w:lang w:eastAsia="zh-CN"/>
        </w:rPr>
        <w:t>nrfAccessTokenUri:</w:t>
      </w:r>
    </w:p>
    <w:p w14:paraId="184F0C1B" w14:textId="77777777" w:rsidR="009F7D2C" w:rsidRDefault="009F7D2C" w:rsidP="009F7D2C">
      <w:pPr>
        <w:pStyle w:val="PL"/>
        <w:rPr>
          <w:lang w:eastAsia="en-GB"/>
        </w:rPr>
      </w:pPr>
      <w:r>
        <w:t xml:space="preserve">          $ref: 'TS29571_CommonData.yaml#/components/schemas/Uri'</w:t>
      </w:r>
    </w:p>
    <w:p w14:paraId="2B9031C4" w14:textId="77777777" w:rsidR="009F7D2C" w:rsidRDefault="009F7D2C" w:rsidP="009F7D2C">
      <w:pPr>
        <w:pStyle w:val="PL"/>
      </w:pPr>
      <w:r>
        <w:t xml:space="preserve">        nrf</w:t>
      </w:r>
      <w:r>
        <w:rPr>
          <w:lang w:eastAsia="zh-CN"/>
        </w:rPr>
        <w:t>Oauth2Required</w:t>
      </w:r>
      <w:r>
        <w:t>:</w:t>
      </w:r>
    </w:p>
    <w:p w14:paraId="55D1EA65" w14:textId="77777777" w:rsidR="009F7D2C" w:rsidRDefault="009F7D2C" w:rsidP="009F7D2C">
      <w:pPr>
        <w:pStyle w:val="PL"/>
      </w:pPr>
      <w:r>
        <w:t xml:space="preserve">          type: object</w:t>
      </w:r>
    </w:p>
    <w:p w14:paraId="7119F563" w14:textId="77777777" w:rsidR="009F7D2C" w:rsidRDefault="009F7D2C" w:rsidP="009F7D2C">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0BE7C8DC" w14:textId="77777777" w:rsidR="009F7D2C" w:rsidRDefault="009F7D2C" w:rsidP="009F7D2C">
      <w:pPr>
        <w:pStyle w:val="PL"/>
        <w:rPr>
          <w:rFonts w:cs="Arial"/>
          <w:szCs w:val="18"/>
          <w:lang w:eastAsia="zh-CN"/>
        </w:rPr>
      </w:pPr>
      <w:r>
        <w:rPr>
          <w:rFonts w:cs="Arial"/>
          <w:szCs w:val="18"/>
          <w:lang w:eastAsia="zh-CN"/>
        </w:rPr>
        <w:t xml:space="preserve">          accessing its services. The key of the map shall be the name of an NRF service, e.g.</w:t>
      </w:r>
    </w:p>
    <w:p w14:paraId="561156FE" w14:textId="77777777" w:rsidR="009F7D2C" w:rsidRDefault="009F7D2C" w:rsidP="009F7D2C">
      <w:pPr>
        <w:pStyle w:val="PL"/>
        <w:rPr>
          <w:lang w:eastAsia="en-GB"/>
        </w:rPr>
      </w:pPr>
      <w:r>
        <w:rPr>
          <w:rFonts w:cs="Arial"/>
          <w:szCs w:val="18"/>
          <w:lang w:eastAsia="zh-CN"/>
        </w:rPr>
        <w:t xml:space="preserve">          </w:t>
      </w:r>
      <w:r>
        <w:t>"nnrf-nfm" or "nnrf-disc"'</w:t>
      </w:r>
    </w:p>
    <w:p w14:paraId="72433B84" w14:textId="77777777" w:rsidR="009F7D2C" w:rsidRDefault="009F7D2C" w:rsidP="009F7D2C">
      <w:pPr>
        <w:pStyle w:val="PL"/>
      </w:pPr>
      <w:r>
        <w:t xml:space="preserve">          additionalProperties:</w:t>
      </w:r>
    </w:p>
    <w:p w14:paraId="184F30B7" w14:textId="77777777" w:rsidR="009F7D2C" w:rsidRDefault="009F7D2C" w:rsidP="009F7D2C">
      <w:pPr>
        <w:pStyle w:val="PL"/>
      </w:pPr>
      <w:r>
        <w:t xml:space="preserve">            type: boolean</w:t>
      </w:r>
    </w:p>
    <w:p w14:paraId="310C9667" w14:textId="77777777" w:rsidR="009F7D2C" w:rsidRDefault="009F7D2C" w:rsidP="009F7D2C">
      <w:pPr>
        <w:pStyle w:val="PL"/>
        <w:rPr>
          <w:lang w:eastAsia="zh-CN"/>
        </w:rPr>
      </w:pPr>
      <w:r>
        <w:t xml:space="preserve">          </w:t>
      </w:r>
      <w:r>
        <w:rPr>
          <w:lang w:eastAsia="zh-CN"/>
        </w:rPr>
        <w:t>minP</w:t>
      </w:r>
      <w:r>
        <w:t>roperties:</w:t>
      </w:r>
      <w:r>
        <w:rPr>
          <w:lang w:eastAsia="zh-CN"/>
        </w:rPr>
        <w:t xml:space="preserve"> 1</w:t>
      </w:r>
    </w:p>
    <w:p w14:paraId="4AF2B08E" w14:textId="77777777" w:rsidR="009F7D2C" w:rsidRDefault="009F7D2C" w:rsidP="009F7D2C">
      <w:pPr>
        <w:pStyle w:val="PL"/>
        <w:rPr>
          <w:lang w:eastAsia="en-GB"/>
        </w:rPr>
      </w:pPr>
      <w:r>
        <w:t xml:space="preserve">        smfBindingInfo:</w:t>
      </w:r>
    </w:p>
    <w:p w14:paraId="5B6C07D5" w14:textId="77777777" w:rsidR="009F7D2C" w:rsidRDefault="009F7D2C" w:rsidP="009F7D2C">
      <w:pPr>
        <w:pStyle w:val="PL"/>
      </w:pPr>
      <w:r>
        <w:t xml:space="preserve">          type: string</w:t>
      </w:r>
    </w:p>
    <w:p w14:paraId="5A7564D2" w14:textId="77777777" w:rsidR="009F7D2C" w:rsidRDefault="009F7D2C" w:rsidP="009F7D2C">
      <w:pPr>
        <w:pStyle w:val="PL"/>
        <w:rPr>
          <w:lang w:eastAsia="zh-CN"/>
        </w:rPr>
      </w:pPr>
      <w:r>
        <w:rPr>
          <w:lang w:val="en-US"/>
        </w:rPr>
        <w:t xml:space="preserve">        </w:t>
      </w:r>
      <w:r>
        <w:rPr>
          <w:lang w:eastAsia="zh-CN"/>
        </w:rPr>
        <w:t>pvsInfo:</w:t>
      </w:r>
    </w:p>
    <w:p w14:paraId="64A9C273" w14:textId="77777777" w:rsidR="009F7D2C" w:rsidRDefault="009F7D2C" w:rsidP="009F7D2C">
      <w:pPr>
        <w:pStyle w:val="PL"/>
        <w:rPr>
          <w:lang w:eastAsia="zh-CN"/>
        </w:rPr>
      </w:pPr>
      <w:r>
        <w:rPr>
          <w:lang w:eastAsia="zh-CN"/>
        </w:rPr>
        <w:t xml:space="preserve">          type: array</w:t>
      </w:r>
    </w:p>
    <w:p w14:paraId="5F95A0C6" w14:textId="77777777" w:rsidR="009F7D2C" w:rsidRDefault="009F7D2C" w:rsidP="009F7D2C">
      <w:pPr>
        <w:pStyle w:val="PL"/>
        <w:rPr>
          <w:lang w:eastAsia="zh-CN"/>
        </w:rPr>
      </w:pPr>
      <w:r>
        <w:rPr>
          <w:lang w:eastAsia="zh-CN"/>
        </w:rPr>
        <w:t xml:space="preserve">          items:</w:t>
      </w:r>
    </w:p>
    <w:p w14:paraId="0A45B475" w14:textId="77777777" w:rsidR="009F7D2C" w:rsidRDefault="009F7D2C" w:rsidP="009F7D2C">
      <w:pPr>
        <w:pStyle w:val="PL"/>
        <w:rPr>
          <w:lang w:val="en-US" w:eastAsia="en-GB"/>
        </w:rPr>
      </w:pPr>
      <w:r>
        <w:rPr>
          <w:lang w:val="en-US"/>
        </w:rPr>
        <w:t xml:space="preserve">            $ref: 'TS29571_CommonData.yaml#/components/schemas/ServerAddressingInfo'</w:t>
      </w:r>
    </w:p>
    <w:p w14:paraId="2F28AEE4" w14:textId="77777777" w:rsidR="009F7D2C" w:rsidRDefault="009F7D2C" w:rsidP="009F7D2C">
      <w:pPr>
        <w:pStyle w:val="PL"/>
        <w:rPr>
          <w:lang w:val="en-US"/>
        </w:rPr>
      </w:pPr>
      <w:r>
        <w:rPr>
          <w:lang w:val="en-US"/>
        </w:rPr>
        <w:t xml:space="preserve">          minItems: 1</w:t>
      </w:r>
    </w:p>
    <w:p w14:paraId="46CA381F" w14:textId="77777777" w:rsidR="009F7D2C" w:rsidRDefault="009F7D2C" w:rsidP="009F7D2C">
      <w:pPr>
        <w:pStyle w:val="PL"/>
      </w:pPr>
      <w:r>
        <w:t xml:space="preserve">        </w:t>
      </w:r>
      <w:r>
        <w:rPr>
          <w:lang w:eastAsia="zh-CN"/>
        </w:rPr>
        <w:t>onboardingInd</w:t>
      </w:r>
      <w:r>
        <w:t>:</w:t>
      </w:r>
    </w:p>
    <w:p w14:paraId="56D7C830" w14:textId="77777777" w:rsidR="009F7D2C" w:rsidRDefault="009F7D2C" w:rsidP="009F7D2C">
      <w:pPr>
        <w:pStyle w:val="PL"/>
        <w:rPr>
          <w:lang w:val="en-US"/>
        </w:rPr>
      </w:pPr>
      <w:r>
        <w:rPr>
          <w:lang w:val="en-US"/>
        </w:rPr>
        <w:t xml:space="preserve">          type: boolean</w:t>
      </w:r>
    </w:p>
    <w:p w14:paraId="2F27CBDB" w14:textId="77777777" w:rsidR="009F7D2C" w:rsidRDefault="009F7D2C" w:rsidP="009F7D2C">
      <w:pPr>
        <w:pStyle w:val="PL"/>
        <w:rPr>
          <w:lang w:val="en-US"/>
        </w:rPr>
      </w:pPr>
      <w:r>
        <w:rPr>
          <w:lang w:val="en-US"/>
        </w:rPr>
        <w:t xml:space="preserve">          default: false</w:t>
      </w:r>
    </w:p>
    <w:p w14:paraId="24C4520C" w14:textId="77777777" w:rsidR="009F7D2C" w:rsidRDefault="009F7D2C" w:rsidP="009F7D2C">
      <w:pPr>
        <w:pStyle w:val="PL"/>
        <w:rPr>
          <w:lang w:val="en-US"/>
        </w:rPr>
      </w:pPr>
      <w:r>
        <w:rPr>
          <w:lang w:val="en-US"/>
        </w:rPr>
        <w:t xml:space="preserve">        </w:t>
      </w:r>
      <w:r>
        <w:t>oldPdu</w:t>
      </w:r>
      <w:r>
        <w:rPr>
          <w:lang w:val="en-US"/>
        </w:rPr>
        <w:t>SessionRef:</w:t>
      </w:r>
    </w:p>
    <w:p w14:paraId="1A8C66C3" w14:textId="77777777" w:rsidR="009F7D2C" w:rsidRDefault="009F7D2C" w:rsidP="009F7D2C">
      <w:pPr>
        <w:pStyle w:val="PL"/>
      </w:pPr>
      <w:r>
        <w:rPr>
          <w:lang w:val="en-US"/>
        </w:rPr>
        <w:t xml:space="preserve">          </w:t>
      </w:r>
      <w:r>
        <w:t>$ref: 'TS29571_CommonData.yaml#/components/schemas/Uri'</w:t>
      </w:r>
    </w:p>
    <w:p w14:paraId="174EF67F" w14:textId="77777777" w:rsidR="009F7D2C" w:rsidRDefault="009F7D2C" w:rsidP="009F7D2C">
      <w:pPr>
        <w:pStyle w:val="PL"/>
      </w:pPr>
      <w:r>
        <w:t xml:space="preserve">        smPolicyNotifyInd:</w:t>
      </w:r>
    </w:p>
    <w:p w14:paraId="4B532DB1" w14:textId="77777777" w:rsidR="009F7D2C" w:rsidRDefault="009F7D2C" w:rsidP="009F7D2C">
      <w:pPr>
        <w:pStyle w:val="PL"/>
        <w:rPr>
          <w:lang w:val="en-US"/>
        </w:rPr>
      </w:pPr>
      <w:r>
        <w:rPr>
          <w:lang w:val="en-US"/>
        </w:rPr>
        <w:t xml:space="preserve">          type: boolean</w:t>
      </w:r>
    </w:p>
    <w:p w14:paraId="510CCB0C" w14:textId="77777777" w:rsidR="009F7D2C" w:rsidRDefault="009F7D2C" w:rsidP="009F7D2C">
      <w:pPr>
        <w:pStyle w:val="PL"/>
        <w:rPr>
          <w:lang w:val="en-US"/>
        </w:rPr>
      </w:pPr>
      <w:r>
        <w:rPr>
          <w:lang w:val="en-US"/>
        </w:rPr>
        <w:t xml:space="preserve">          default: false</w:t>
      </w:r>
    </w:p>
    <w:p w14:paraId="72D66CD7" w14:textId="77777777" w:rsidR="009F7D2C" w:rsidRDefault="009F7D2C" w:rsidP="009F7D2C">
      <w:pPr>
        <w:pStyle w:val="PL"/>
      </w:pPr>
      <w:r>
        <w:t xml:space="preserve">        </w:t>
      </w:r>
      <w:r>
        <w:rPr>
          <w:lang w:eastAsia="zh-CN"/>
        </w:rPr>
        <w:t>pcfUeCallbackInfo:</w:t>
      </w:r>
    </w:p>
    <w:p w14:paraId="271A5A03" w14:textId="77777777" w:rsidR="009F7D2C" w:rsidRDefault="009F7D2C" w:rsidP="009F7D2C">
      <w:pPr>
        <w:pStyle w:val="PL"/>
      </w:pPr>
      <w:r>
        <w:t xml:space="preserve">          $ref: 'TS29571_CommonData.yaml#/components/schemas/PcfUeCallbackInfo'</w:t>
      </w:r>
    </w:p>
    <w:p w14:paraId="38FBD9C4" w14:textId="77777777" w:rsidR="009F7D2C" w:rsidRDefault="009F7D2C" w:rsidP="009F7D2C">
      <w:pPr>
        <w:pStyle w:val="PL"/>
      </w:pPr>
      <w:r>
        <w:t xml:space="preserve">        satelliteBackhaulCat:</w:t>
      </w:r>
    </w:p>
    <w:p w14:paraId="30DE0248" w14:textId="77777777" w:rsidR="009F7D2C" w:rsidRDefault="009F7D2C" w:rsidP="009F7D2C">
      <w:pPr>
        <w:pStyle w:val="PL"/>
      </w:pPr>
      <w:r>
        <w:t xml:space="preserve">          $ref: 'TS29571_CommonData.yaml#/components/schemas/SatelliteBackhaulCategory'</w:t>
      </w:r>
    </w:p>
    <w:p w14:paraId="500A41F9" w14:textId="77777777" w:rsidR="009F7D2C" w:rsidRDefault="009F7D2C" w:rsidP="009F7D2C">
      <w:pPr>
        <w:pStyle w:val="PL"/>
        <w:rPr>
          <w:lang w:val="en-US"/>
        </w:rPr>
      </w:pPr>
      <w:r>
        <w:rPr>
          <w:lang w:val="en-US"/>
        </w:rPr>
        <w:t xml:space="preserve">        </w:t>
      </w:r>
      <w:r>
        <w:rPr>
          <w:lang w:eastAsia="zh-CN"/>
        </w:rPr>
        <w:t>upipSupported</w:t>
      </w:r>
      <w:r>
        <w:rPr>
          <w:lang w:val="en-US"/>
        </w:rPr>
        <w:t>:</w:t>
      </w:r>
    </w:p>
    <w:p w14:paraId="3491C1AD" w14:textId="77777777" w:rsidR="009F7D2C" w:rsidRDefault="009F7D2C" w:rsidP="009F7D2C">
      <w:pPr>
        <w:pStyle w:val="PL"/>
        <w:rPr>
          <w:lang w:val="en-US"/>
        </w:rPr>
      </w:pPr>
      <w:r>
        <w:rPr>
          <w:lang w:val="en-US"/>
        </w:rPr>
        <w:t xml:space="preserve">          type: boolean</w:t>
      </w:r>
    </w:p>
    <w:p w14:paraId="56BFE9FB" w14:textId="77777777" w:rsidR="009F7D2C" w:rsidRDefault="009F7D2C" w:rsidP="009F7D2C">
      <w:pPr>
        <w:pStyle w:val="PL"/>
        <w:rPr>
          <w:lang w:val="en-US"/>
        </w:rPr>
      </w:pPr>
      <w:r>
        <w:rPr>
          <w:lang w:val="en-US"/>
        </w:rPr>
        <w:t xml:space="preserve">          default: false</w:t>
      </w:r>
    </w:p>
    <w:p w14:paraId="1B801DC0" w14:textId="77777777" w:rsidR="009F7D2C" w:rsidRDefault="009F7D2C" w:rsidP="009F7D2C">
      <w:pPr>
        <w:pStyle w:val="PL"/>
        <w:rPr>
          <w:lang w:val="en-US"/>
        </w:rPr>
      </w:pPr>
      <w:r>
        <w:rPr>
          <w:lang w:val="en-US"/>
        </w:rPr>
        <w:t xml:space="preserve">        </w:t>
      </w:r>
      <w:r>
        <w:rPr>
          <w:lang w:eastAsia="zh-CN"/>
        </w:rPr>
        <w:t>disasterRoamingInd</w:t>
      </w:r>
      <w:r>
        <w:rPr>
          <w:lang w:val="en-US"/>
        </w:rPr>
        <w:t>:</w:t>
      </w:r>
    </w:p>
    <w:p w14:paraId="1D0200E1" w14:textId="77777777" w:rsidR="009F7D2C" w:rsidRDefault="009F7D2C" w:rsidP="009F7D2C">
      <w:pPr>
        <w:pStyle w:val="PL"/>
        <w:rPr>
          <w:lang w:val="en-US"/>
        </w:rPr>
      </w:pPr>
      <w:r>
        <w:rPr>
          <w:lang w:val="en-US"/>
        </w:rPr>
        <w:t xml:space="preserve">          type: boolean</w:t>
      </w:r>
    </w:p>
    <w:p w14:paraId="70E87F11" w14:textId="77777777" w:rsidR="009F7D2C" w:rsidRDefault="009F7D2C" w:rsidP="009F7D2C">
      <w:pPr>
        <w:pStyle w:val="PL"/>
        <w:rPr>
          <w:lang w:val="en-US"/>
        </w:rPr>
      </w:pPr>
      <w:r>
        <w:rPr>
          <w:lang w:val="en-US"/>
        </w:rPr>
        <w:t xml:space="preserve">          default: false</w:t>
      </w:r>
    </w:p>
    <w:p w14:paraId="225FAC62" w14:textId="77777777" w:rsidR="009F7D2C" w:rsidRDefault="009F7D2C" w:rsidP="009F7D2C">
      <w:pPr>
        <w:pStyle w:val="PL"/>
        <w:rPr>
          <w:lang w:val="en-US"/>
        </w:rPr>
      </w:pPr>
      <w:r>
        <w:rPr>
          <w:lang w:val="en-US"/>
        </w:rPr>
        <w:t xml:space="preserve">        </w:t>
      </w:r>
      <w:r>
        <w:rPr>
          <w:lang w:eastAsia="zh-CN"/>
        </w:rPr>
        <w:t>anchorSmfOauth2Required</w:t>
      </w:r>
      <w:r>
        <w:rPr>
          <w:lang w:val="en-US"/>
        </w:rPr>
        <w:t>:</w:t>
      </w:r>
    </w:p>
    <w:p w14:paraId="4B64F328" w14:textId="77777777" w:rsidR="009F7D2C" w:rsidRDefault="009F7D2C" w:rsidP="009F7D2C">
      <w:pPr>
        <w:pStyle w:val="PL"/>
        <w:rPr>
          <w:lang w:val="en-US"/>
        </w:rPr>
      </w:pPr>
      <w:r>
        <w:rPr>
          <w:lang w:val="en-US"/>
        </w:rPr>
        <w:t xml:space="preserve">          type: boolean</w:t>
      </w:r>
    </w:p>
    <w:p w14:paraId="7AD13146" w14:textId="77777777" w:rsidR="009F7D2C" w:rsidRDefault="009F7D2C" w:rsidP="009F7D2C">
      <w:pPr>
        <w:pStyle w:val="PL"/>
        <w:rPr>
          <w:lang w:val="en-US"/>
        </w:rPr>
      </w:pPr>
      <w:r>
        <w:rPr>
          <w:lang w:val="en-US"/>
        </w:rPr>
        <w:t xml:space="preserve">        </w:t>
      </w:r>
      <w:r>
        <w:rPr>
          <w:lang w:eastAsia="zh-CN"/>
        </w:rPr>
        <w:t>smContextSmfOauth2Required</w:t>
      </w:r>
      <w:r>
        <w:rPr>
          <w:lang w:val="en-US"/>
        </w:rPr>
        <w:t>:</w:t>
      </w:r>
    </w:p>
    <w:p w14:paraId="465C5246" w14:textId="77777777" w:rsidR="009F7D2C" w:rsidRDefault="009F7D2C" w:rsidP="009F7D2C">
      <w:pPr>
        <w:pStyle w:val="PL"/>
        <w:rPr>
          <w:lang w:val="en-US"/>
        </w:rPr>
      </w:pPr>
      <w:r>
        <w:rPr>
          <w:lang w:val="en-US"/>
        </w:rPr>
        <w:t xml:space="preserve">          type: boolean</w:t>
      </w:r>
    </w:p>
    <w:p w14:paraId="5ECD2D68" w14:textId="77777777" w:rsidR="009F7D2C" w:rsidRDefault="009F7D2C" w:rsidP="009F7D2C">
      <w:pPr>
        <w:pStyle w:val="PL"/>
        <w:rPr>
          <w:lang w:val="en-US"/>
        </w:rPr>
      </w:pPr>
      <w:r>
        <w:rPr>
          <w:lang w:val="en-US"/>
        </w:rPr>
        <w:t xml:space="preserve">        </w:t>
      </w:r>
      <w:r>
        <w:t>geoSatelliteId</w:t>
      </w:r>
      <w:r>
        <w:rPr>
          <w:lang w:val="en-US"/>
        </w:rPr>
        <w:t>:</w:t>
      </w:r>
    </w:p>
    <w:p w14:paraId="0053D0CB" w14:textId="77777777" w:rsidR="009F7D2C" w:rsidRDefault="009F7D2C" w:rsidP="009F7D2C">
      <w:pPr>
        <w:pStyle w:val="PL"/>
        <w:rPr>
          <w:lang w:val="en-US"/>
        </w:rPr>
      </w:pPr>
      <w:r>
        <w:rPr>
          <w:lang w:val="en-US"/>
        </w:rPr>
        <w:t xml:space="preserve">          $ref: 'TS29571_CommonData.yaml#/components/schemas/G</w:t>
      </w:r>
      <w:r>
        <w:t>eoSatelliteId</w:t>
      </w:r>
      <w:r>
        <w:rPr>
          <w:lang w:val="en-US"/>
        </w:rPr>
        <w:t>'</w:t>
      </w:r>
    </w:p>
    <w:p w14:paraId="2A7D9F57" w14:textId="77777777" w:rsidR="009F7D2C" w:rsidRDefault="009F7D2C" w:rsidP="009F7D2C">
      <w:pPr>
        <w:pStyle w:val="PL"/>
        <w:rPr>
          <w:lang w:eastAsia="zh-CN"/>
        </w:rPr>
      </w:pPr>
      <w:r>
        <w:rPr>
          <w:lang w:val="en-US"/>
        </w:rPr>
        <w:t xml:space="preserve">        </w:t>
      </w:r>
      <w:r>
        <w:rPr>
          <w:lang w:eastAsia="zh-CN"/>
        </w:rPr>
        <w:t>hrsboAllowedInd:</w:t>
      </w:r>
    </w:p>
    <w:p w14:paraId="30568ACC" w14:textId="77777777" w:rsidR="009F7D2C" w:rsidRDefault="009F7D2C" w:rsidP="009F7D2C">
      <w:pPr>
        <w:pStyle w:val="PL"/>
        <w:rPr>
          <w:lang w:val="en-US" w:eastAsia="en-GB"/>
        </w:rPr>
      </w:pPr>
      <w:r>
        <w:rPr>
          <w:lang w:val="en-US"/>
        </w:rPr>
        <w:t xml:space="preserve">          type: boolean</w:t>
      </w:r>
    </w:p>
    <w:p w14:paraId="03179333" w14:textId="77777777" w:rsidR="009F7D2C" w:rsidRDefault="009F7D2C" w:rsidP="009F7D2C">
      <w:pPr>
        <w:pStyle w:val="PL"/>
        <w:rPr>
          <w:lang w:val="en-US"/>
        </w:rPr>
      </w:pPr>
      <w:r>
        <w:rPr>
          <w:lang w:val="en-US"/>
        </w:rPr>
        <w:t xml:space="preserve">          default: false</w:t>
      </w:r>
    </w:p>
    <w:p w14:paraId="3A76ABE6" w14:textId="77777777" w:rsidR="009F7D2C" w:rsidRDefault="009F7D2C" w:rsidP="009F7D2C">
      <w:pPr>
        <w:pStyle w:val="PL"/>
        <w:rPr>
          <w:lang w:eastAsia="zh-CN"/>
        </w:rPr>
      </w:pPr>
      <w:r>
        <w:rPr>
          <w:lang w:val="en-US"/>
        </w:rPr>
        <w:t xml:space="preserve">        </w:t>
      </w:r>
      <w:r>
        <w:rPr>
          <w:lang w:eastAsia="zh-CN"/>
        </w:rPr>
        <w:t>estabRejectionInd:</w:t>
      </w:r>
    </w:p>
    <w:p w14:paraId="75AD5C03" w14:textId="77777777" w:rsidR="009F7D2C" w:rsidRDefault="009F7D2C" w:rsidP="009F7D2C">
      <w:pPr>
        <w:pStyle w:val="PL"/>
        <w:rPr>
          <w:lang w:val="en-US"/>
        </w:rPr>
      </w:pPr>
      <w:r>
        <w:rPr>
          <w:lang w:val="en-US"/>
        </w:rPr>
        <w:t xml:space="preserve">          type: boolean</w:t>
      </w:r>
    </w:p>
    <w:p w14:paraId="16AFDE8C" w14:textId="77777777" w:rsidR="009F7D2C" w:rsidRDefault="009F7D2C" w:rsidP="009F7D2C">
      <w:pPr>
        <w:pStyle w:val="PL"/>
        <w:rPr>
          <w:lang w:val="en-US" w:eastAsia="en-GB"/>
        </w:rPr>
      </w:pPr>
      <w:r>
        <w:rPr>
          <w:lang w:val="en-US"/>
        </w:rPr>
        <w:t xml:space="preserve">          enum:</w:t>
      </w:r>
    </w:p>
    <w:p w14:paraId="73F95349" w14:textId="77777777" w:rsidR="009F7D2C" w:rsidRDefault="009F7D2C" w:rsidP="009F7D2C">
      <w:pPr>
        <w:pStyle w:val="PL"/>
        <w:rPr>
          <w:lang w:val="en-US"/>
        </w:rPr>
      </w:pPr>
      <w:r>
        <w:rPr>
          <w:lang w:val="en-US"/>
        </w:rPr>
        <w:t xml:space="preserve">            - true</w:t>
      </w:r>
    </w:p>
    <w:p w14:paraId="3EFCFABA" w14:textId="77777777" w:rsidR="009F7D2C" w:rsidRDefault="009F7D2C" w:rsidP="009F7D2C">
      <w:pPr>
        <w:pStyle w:val="PL"/>
        <w:rPr>
          <w:lang w:eastAsia="zh-CN"/>
        </w:rPr>
      </w:pPr>
      <w:r>
        <w:rPr>
          <w:lang w:val="en-US"/>
        </w:rPr>
        <w:t xml:space="preserve">        </w:t>
      </w:r>
      <w:r>
        <w:rPr>
          <w:lang w:eastAsia="zh-CN"/>
        </w:rPr>
        <w:t>estabRejectionCause:</w:t>
      </w:r>
    </w:p>
    <w:p w14:paraId="0A2B77EE" w14:textId="77777777" w:rsidR="009F7D2C" w:rsidRDefault="009F7D2C" w:rsidP="009F7D2C">
      <w:pPr>
        <w:pStyle w:val="PL"/>
        <w:rPr>
          <w:lang w:val="en-US" w:eastAsia="en-GB"/>
        </w:rPr>
      </w:pPr>
      <w:r>
        <w:rPr>
          <w:lang w:val="en-US"/>
        </w:rPr>
        <w:t xml:space="preserve">          $ref: '#/components/schemas/E</w:t>
      </w:r>
      <w:r>
        <w:rPr>
          <w:lang w:eastAsia="zh-CN"/>
        </w:rPr>
        <w:t>stablishmentRejectionCause</w:t>
      </w:r>
      <w:r>
        <w:t>'</w:t>
      </w:r>
    </w:p>
    <w:p w14:paraId="40A4AE71" w14:textId="77777777" w:rsidR="009F7D2C" w:rsidRDefault="009F7D2C" w:rsidP="009F7D2C">
      <w:pPr>
        <w:pStyle w:val="PL"/>
        <w:rPr>
          <w:lang w:val="en-US"/>
        </w:rPr>
      </w:pPr>
      <w:r>
        <w:rPr>
          <w:lang w:val="en-US"/>
        </w:rPr>
        <w:t xml:space="preserve">      required:</w:t>
      </w:r>
    </w:p>
    <w:p w14:paraId="08C4FBBF" w14:textId="77777777" w:rsidR="009F7D2C" w:rsidRDefault="009F7D2C" w:rsidP="009F7D2C">
      <w:pPr>
        <w:pStyle w:val="PL"/>
        <w:rPr>
          <w:lang w:val="en-US"/>
        </w:rPr>
      </w:pPr>
      <w:r>
        <w:rPr>
          <w:lang w:val="en-US"/>
        </w:rPr>
        <w:t xml:space="preserve">        - </w:t>
      </w:r>
      <w:r>
        <w:t>servingN</w:t>
      </w:r>
      <w:r>
        <w:rPr>
          <w:lang w:val="en-US"/>
        </w:rPr>
        <w:t>fId</w:t>
      </w:r>
    </w:p>
    <w:p w14:paraId="07FA87EF" w14:textId="77777777" w:rsidR="009F7D2C" w:rsidRDefault="009F7D2C" w:rsidP="009F7D2C">
      <w:pPr>
        <w:pStyle w:val="PL"/>
        <w:rPr>
          <w:lang w:val="en-US"/>
        </w:rPr>
      </w:pPr>
      <w:r>
        <w:rPr>
          <w:lang w:val="en-US"/>
        </w:rPr>
        <w:t xml:space="preserve">        - </w:t>
      </w:r>
      <w:r>
        <w:t>servingN</w:t>
      </w:r>
      <w:r>
        <w:rPr>
          <w:lang w:val="en-US"/>
        </w:rPr>
        <w:t>etwork</w:t>
      </w:r>
    </w:p>
    <w:p w14:paraId="313DA27C" w14:textId="77777777" w:rsidR="009F7D2C" w:rsidRDefault="009F7D2C" w:rsidP="009F7D2C">
      <w:pPr>
        <w:pStyle w:val="PL"/>
        <w:rPr>
          <w:lang w:val="en-US"/>
        </w:rPr>
      </w:pPr>
      <w:r>
        <w:rPr>
          <w:lang w:val="en-US"/>
        </w:rPr>
        <w:t xml:space="preserve">        - anType</w:t>
      </w:r>
    </w:p>
    <w:p w14:paraId="248F2D8A" w14:textId="77777777" w:rsidR="009F7D2C" w:rsidRDefault="009F7D2C" w:rsidP="009F7D2C">
      <w:pPr>
        <w:pStyle w:val="PL"/>
        <w:rPr>
          <w:lang w:val="en-US"/>
        </w:rPr>
      </w:pPr>
      <w:r>
        <w:rPr>
          <w:lang w:val="en-US"/>
        </w:rPr>
        <w:t xml:space="preserve">        - smContextStatusUri</w:t>
      </w:r>
    </w:p>
    <w:p w14:paraId="56896A78" w14:textId="77777777" w:rsidR="00A605F2" w:rsidRDefault="00A605F2" w:rsidP="00A605F2">
      <w:pPr>
        <w:pStyle w:val="PL"/>
        <w:rPr>
          <w:lang w:val="en-US"/>
        </w:rPr>
      </w:pPr>
    </w:p>
    <w:p w14:paraId="256BFD88" w14:textId="77777777" w:rsidR="00A605F2" w:rsidRDefault="00A605F2" w:rsidP="00A605F2">
      <w:pPr>
        <w:pStyle w:val="PL"/>
        <w:rPr>
          <w:lang w:val="en-US"/>
        </w:rPr>
      </w:pPr>
      <w:r>
        <w:rPr>
          <w:lang w:val="en-US"/>
        </w:rPr>
        <w:lastRenderedPageBreak/>
        <w:t>[…]</w:t>
      </w:r>
    </w:p>
    <w:p w14:paraId="575D246F" w14:textId="77777777" w:rsidR="00A605F2" w:rsidRPr="00A605F2" w:rsidRDefault="00A605F2" w:rsidP="006A23CC">
      <w:pPr>
        <w:pStyle w:val="EditorsNote"/>
        <w:rPr>
          <w:lang w:val="en-US"/>
        </w:rPr>
      </w:pPr>
    </w:p>
    <w:bookmarkEnd w:id="10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BCB5D6F" w14:textId="77777777" w:rsidR="003E5B72" w:rsidRPr="00A177C0" w:rsidRDefault="003E5B7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4F97E8A"/>
    <w:multiLevelType w:val="hybridMultilevel"/>
    <w:tmpl w:val="F9804EEE"/>
    <w:lvl w:ilvl="0" w:tplc="892CF3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7EE07BF"/>
    <w:multiLevelType w:val="hybridMultilevel"/>
    <w:tmpl w:val="C5AC0BA4"/>
    <w:lvl w:ilvl="0" w:tplc="8D14A28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2"/>
  </w:num>
  <w:num w:numId="5" w16cid:durableId="1067534215">
    <w:abstractNumId w:val="21"/>
  </w:num>
  <w:num w:numId="6" w16cid:durableId="1233154102">
    <w:abstractNumId w:val="11"/>
  </w:num>
  <w:num w:numId="7" w16cid:durableId="2057662521">
    <w:abstractNumId w:val="20"/>
  </w:num>
  <w:num w:numId="8" w16cid:durableId="888613495">
    <w:abstractNumId w:val="8"/>
  </w:num>
  <w:num w:numId="9" w16cid:durableId="733428390">
    <w:abstractNumId w:val="7"/>
  </w:num>
  <w:num w:numId="10" w16cid:durableId="1344286678">
    <w:abstractNumId w:val="25"/>
  </w:num>
  <w:num w:numId="11" w16cid:durableId="681009175">
    <w:abstractNumId w:val="23"/>
  </w:num>
  <w:num w:numId="12" w16cid:durableId="9450865">
    <w:abstractNumId w:val="6"/>
  </w:num>
  <w:num w:numId="13" w16cid:durableId="43070458">
    <w:abstractNumId w:val="17"/>
  </w:num>
  <w:num w:numId="14" w16cid:durableId="934365000">
    <w:abstractNumId w:val="15"/>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8"/>
  </w:num>
  <w:num w:numId="20" w16cid:durableId="91706735">
    <w:abstractNumId w:val="16"/>
  </w:num>
  <w:num w:numId="21" w16cid:durableId="1865898600">
    <w:abstractNumId w:val="24"/>
  </w:num>
  <w:num w:numId="22" w16cid:durableId="227687485">
    <w:abstractNumId w:val="10"/>
  </w:num>
  <w:num w:numId="23" w16cid:durableId="1298490106">
    <w:abstractNumId w:val="9"/>
  </w:num>
  <w:num w:numId="24" w16cid:durableId="2011253898">
    <w:abstractNumId w:val="5"/>
  </w:num>
  <w:num w:numId="25" w16cid:durableId="643781891">
    <w:abstractNumId w:val="16"/>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16"/>
  </w:num>
  <w:num w:numId="30" w16cid:durableId="89156653">
    <w:abstractNumId w:val="14"/>
  </w:num>
  <w:num w:numId="31" w16cid:durableId="1635597222">
    <w:abstractNumId w:val="24"/>
    <w:lvlOverride w:ilvl="0"/>
    <w:lvlOverride w:ilvl="1"/>
    <w:lvlOverride w:ilvl="2"/>
    <w:lvlOverride w:ilvl="3"/>
    <w:lvlOverride w:ilvl="4"/>
    <w:lvlOverride w:ilvl="5"/>
    <w:lvlOverride w:ilvl="6"/>
    <w:lvlOverride w:ilvl="7"/>
    <w:lvlOverride w:ilvl="8"/>
  </w:num>
  <w:num w:numId="32" w16cid:durableId="1693603871">
    <w:abstractNumId w:val="19"/>
  </w:num>
  <w:num w:numId="33" w16cid:durableId="901251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724F"/>
    <w:rsid w:val="00017971"/>
    <w:rsid w:val="00022E4A"/>
    <w:rsid w:val="00035F6B"/>
    <w:rsid w:val="0005682E"/>
    <w:rsid w:val="00062F30"/>
    <w:rsid w:val="000756C1"/>
    <w:rsid w:val="000A358D"/>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5A3"/>
    <w:rsid w:val="001679F6"/>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3C1C"/>
    <w:rsid w:val="0026004D"/>
    <w:rsid w:val="002640DD"/>
    <w:rsid w:val="00275D12"/>
    <w:rsid w:val="00277934"/>
    <w:rsid w:val="00284FEB"/>
    <w:rsid w:val="002860C4"/>
    <w:rsid w:val="002861DE"/>
    <w:rsid w:val="00293462"/>
    <w:rsid w:val="002A5069"/>
    <w:rsid w:val="002B4426"/>
    <w:rsid w:val="002B5741"/>
    <w:rsid w:val="002D2017"/>
    <w:rsid w:val="002E2756"/>
    <w:rsid w:val="002E472E"/>
    <w:rsid w:val="002F3B15"/>
    <w:rsid w:val="00305409"/>
    <w:rsid w:val="0034535D"/>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42F1"/>
    <w:rsid w:val="0042535B"/>
    <w:rsid w:val="00425379"/>
    <w:rsid w:val="00425605"/>
    <w:rsid w:val="004445EF"/>
    <w:rsid w:val="0047777D"/>
    <w:rsid w:val="004915BA"/>
    <w:rsid w:val="004953B8"/>
    <w:rsid w:val="004B0F4A"/>
    <w:rsid w:val="004B2BB3"/>
    <w:rsid w:val="004B4391"/>
    <w:rsid w:val="004B540F"/>
    <w:rsid w:val="004B75B7"/>
    <w:rsid w:val="004C0AFD"/>
    <w:rsid w:val="004C31F7"/>
    <w:rsid w:val="004D1035"/>
    <w:rsid w:val="004D7056"/>
    <w:rsid w:val="004F641F"/>
    <w:rsid w:val="00511EE6"/>
    <w:rsid w:val="005141D9"/>
    <w:rsid w:val="0051580D"/>
    <w:rsid w:val="0052035C"/>
    <w:rsid w:val="00521125"/>
    <w:rsid w:val="005327E7"/>
    <w:rsid w:val="00534970"/>
    <w:rsid w:val="0054193B"/>
    <w:rsid w:val="00547111"/>
    <w:rsid w:val="00560985"/>
    <w:rsid w:val="00574A99"/>
    <w:rsid w:val="005800B1"/>
    <w:rsid w:val="00592956"/>
    <w:rsid w:val="00592D74"/>
    <w:rsid w:val="005A1DA9"/>
    <w:rsid w:val="005C3FF4"/>
    <w:rsid w:val="005C531F"/>
    <w:rsid w:val="005D6227"/>
    <w:rsid w:val="005E2C44"/>
    <w:rsid w:val="005F4408"/>
    <w:rsid w:val="006020E4"/>
    <w:rsid w:val="00606E77"/>
    <w:rsid w:val="0061713A"/>
    <w:rsid w:val="00621188"/>
    <w:rsid w:val="0062382C"/>
    <w:rsid w:val="006257ED"/>
    <w:rsid w:val="0064739B"/>
    <w:rsid w:val="00653DE4"/>
    <w:rsid w:val="0066439D"/>
    <w:rsid w:val="00664CBF"/>
    <w:rsid w:val="00665C47"/>
    <w:rsid w:val="006764BE"/>
    <w:rsid w:val="00680174"/>
    <w:rsid w:val="006858D7"/>
    <w:rsid w:val="00695808"/>
    <w:rsid w:val="006A23CC"/>
    <w:rsid w:val="006A33E5"/>
    <w:rsid w:val="006B46FB"/>
    <w:rsid w:val="006E21FB"/>
    <w:rsid w:val="006F3C9D"/>
    <w:rsid w:val="006F4128"/>
    <w:rsid w:val="00702811"/>
    <w:rsid w:val="00714DB8"/>
    <w:rsid w:val="00734247"/>
    <w:rsid w:val="0078067A"/>
    <w:rsid w:val="00792342"/>
    <w:rsid w:val="007977A8"/>
    <w:rsid w:val="007A3FAD"/>
    <w:rsid w:val="007B512A"/>
    <w:rsid w:val="007C2097"/>
    <w:rsid w:val="007D051A"/>
    <w:rsid w:val="007D6548"/>
    <w:rsid w:val="007D6A07"/>
    <w:rsid w:val="007E052B"/>
    <w:rsid w:val="007F11FF"/>
    <w:rsid w:val="007F587D"/>
    <w:rsid w:val="007F7259"/>
    <w:rsid w:val="007F726A"/>
    <w:rsid w:val="00800382"/>
    <w:rsid w:val="008040A8"/>
    <w:rsid w:val="00805928"/>
    <w:rsid w:val="00816116"/>
    <w:rsid w:val="00826932"/>
    <w:rsid w:val="008279FA"/>
    <w:rsid w:val="008563FB"/>
    <w:rsid w:val="0086207B"/>
    <w:rsid w:val="008626E7"/>
    <w:rsid w:val="00870EE7"/>
    <w:rsid w:val="008863B9"/>
    <w:rsid w:val="00891D6F"/>
    <w:rsid w:val="008A0021"/>
    <w:rsid w:val="008A45A6"/>
    <w:rsid w:val="008B080F"/>
    <w:rsid w:val="008B2918"/>
    <w:rsid w:val="008B363E"/>
    <w:rsid w:val="008D3CCC"/>
    <w:rsid w:val="008E040F"/>
    <w:rsid w:val="008E1F6C"/>
    <w:rsid w:val="008F3789"/>
    <w:rsid w:val="008F4678"/>
    <w:rsid w:val="008F686C"/>
    <w:rsid w:val="0090249F"/>
    <w:rsid w:val="009148DE"/>
    <w:rsid w:val="00915B48"/>
    <w:rsid w:val="009226DC"/>
    <w:rsid w:val="00927FA6"/>
    <w:rsid w:val="00941E30"/>
    <w:rsid w:val="009777D9"/>
    <w:rsid w:val="00991B88"/>
    <w:rsid w:val="0099601B"/>
    <w:rsid w:val="009A5753"/>
    <w:rsid w:val="009A579D"/>
    <w:rsid w:val="009A5D5A"/>
    <w:rsid w:val="009A6ED8"/>
    <w:rsid w:val="009B239F"/>
    <w:rsid w:val="009C7D8A"/>
    <w:rsid w:val="009D7FEB"/>
    <w:rsid w:val="009E3297"/>
    <w:rsid w:val="009E3757"/>
    <w:rsid w:val="009F734F"/>
    <w:rsid w:val="009F7D2C"/>
    <w:rsid w:val="00A05E94"/>
    <w:rsid w:val="00A246B6"/>
    <w:rsid w:val="00A42988"/>
    <w:rsid w:val="00A4791F"/>
    <w:rsid w:val="00A47E70"/>
    <w:rsid w:val="00A50CF0"/>
    <w:rsid w:val="00A50E70"/>
    <w:rsid w:val="00A55A68"/>
    <w:rsid w:val="00A605F2"/>
    <w:rsid w:val="00A6736F"/>
    <w:rsid w:val="00A7671C"/>
    <w:rsid w:val="00A93ADB"/>
    <w:rsid w:val="00AA2CBC"/>
    <w:rsid w:val="00AC5820"/>
    <w:rsid w:val="00AD1CD8"/>
    <w:rsid w:val="00AD2A43"/>
    <w:rsid w:val="00AF116C"/>
    <w:rsid w:val="00AF16A9"/>
    <w:rsid w:val="00B120B3"/>
    <w:rsid w:val="00B258BB"/>
    <w:rsid w:val="00B33853"/>
    <w:rsid w:val="00B55812"/>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E1309"/>
    <w:rsid w:val="00BF585C"/>
    <w:rsid w:val="00C009B3"/>
    <w:rsid w:val="00C11AC1"/>
    <w:rsid w:val="00C174E1"/>
    <w:rsid w:val="00C5570F"/>
    <w:rsid w:val="00C66BA2"/>
    <w:rsid w:val="00C72C75"/>
    <w:rsid w:val="00C83A57"/>
    <w:rsid w:val="00C870F6"/>
    <w:rsid w:val="00C90231"/>
    <w:rsid w:val="00C93DC4"/>
    <w:rsid w:val="00C94D5B"/>
    <w:rsid w:val="00C95985"/>
    <w:rsid w:val="00CA138F"/>
    <w:rsid w:val="00CA6B6E"/>
    <w:rsid w:val="00CC5026"/>
    <w:rsid w:val="00CC68D0"/>
    <w:rsid w:val="00CE5050"/>
    <w:rsid w:val="00CF2409"/>
    <w:rsid w:val="00D03F9A"/>
    <w:rsid w:val="00D06D51"/>
    <w:rsid w:val="00D138B4"/>
    <w:rsid w:val="00D23B52"/>
    <w:rsid w:val="00D24991"/>
    <w:rsid w:val="00D50255"/>
    <w:rsid w:val="00D51AF7"/>
    <w:rsid w:val="00D66520"/>
    <w:rsid w:val="00D84AE9"/>
    <w:rsid w:val="00DA1F93"/>
    <w:rsid w:val="00DC2881"/>
    <w:rsid w:val="00DE05FC"/>
    <w:rsid w:val="00DE34CF"/>
    <w:rsid w:val="00DE4487"/>
    <w:rsid w:val="00E0323D"/>
    <w:rsid w:val="00E11E04"/>
    <w:rsid w:val="00E13F3D"/>
    <w:rsid w:val="00E14362"/>
    <w:rsid w:val="00E161E5"/>
    <w:rsid w:val="00E227D0"/>
    <w:rsid w:val="00E34898"/>
    <w:rsid w:val="00E40877"/>
    <w:rsid w:val="00E46C11"/>
    <w:rsid w:val="00E77EEC"/>
    <w:rsid w:val="00E865CA"/>
    <w:rsid w:val="00EB09B7"/>
    <w:rsid w:val="00EC2163"/>
    <w:rsid w:val="00EE7D7C"/>
    <w:rsid w:val="00F01FB7"/>
    <w:rsid w:val="00F12883"/>
    <w:rsid w:val="00F173CD"/>
    <w:rsid w:val="00F20A71"/>
    <w:rsid w:val="00F25D98"/>
    <w:rsid w:val="00F300FB"/>
    <w:rsid w:val="00F46B65"/>
    <w:rsid w:val="00F51043"/>
    <w:rsid w:val="00F61CF3"/>
    <w:rsid w:val="00F6468B"/>
    <w:rsid w:val="00F711C8"/>
    <w:rsid w:val="00F84A81"/>
    <w:rsid w:val="00F92360"/>
    <w:rsid w:val="00FB257C"/>
    <w:rsid w:val="00FB6386"/>
    <w:rsid w:val="00FC1569"/>
    <w:rsid w:val="00FC2501"/>
    <w:rsid w:val="00FC37C6"/>
    <w:rsid w:val="00FC7121"/>
    <w:rsid w:val="00FD447E"/>
    <w:rsid w:val="00FD76E5"/>
    <w:rsid w:val="00FD779D"/>
    <w:rsid w:val="00FF78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36072375">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298948128">
      <w:bodyDiv w:val="1"/>
      <w:marLeft w:val="0"/>
      <w:marRight w:val="0"/>
      <w:marTop w:val="0"/>
      <w:marBottom w:val="0"/>
      <w:divBdr>
        <w:top w:val="none" w:sz="0" w:space="0" w:color="auto"/>
        <w:left w:val="none" w:sz="0" w:space="0" w:color="auto"/>
        <w:bottom w:val="none" w:sz="0" w:space="0" w:color="auto"/>
        <w:right w:val="none" w:sz="0" w:space="0" w:color="auto"/>
      </w:divBdr>
    </w:div>
    <w:div w:id="1309090869">
      <w:bodyDiv w:val="1"/>
      <w:marLeft w:val="0"/>
      <w:marRight w:val="0"/>
      <w:marTop w:val="0"/>
      <w:marBottom w:val="0"/>
      <w:divBdr>
        <w:top w:val="none" w:sz="0" w:space="0" w:color="auto"/>
        <w:left w:val="none" w:sz="0" w:space="0" w:color="auto"/>
        <w:bottom w:val="none" w:sz="0" w:space="0" w:color="auto"/>
        <w:right w:val="none" w:sz="0" w:space="0" w:color="auto"/>
      </w:divBdr>
    </w:div>
    <w:div w:id="1320816130">
      <w:bodyDiv w:val="1"/>
      <w:marLeft w:val="0"/>
      <w:marRight w:val="0"/>
      <w:marTop w:val="0"/>
      <w:marBottom w:val="0"/>
      <w:divBdr>
        <w:top w:val="none" w:sz="0" w:space="0" w:color="auto"/>
        <w:left w:val="none" w:sz="0" w:space="0" w:color="auto"/>
        <w:bottom w:val="none" w:sz="0" w:space="0" w:color="auto"/>
        <w:right w:val="none" w:sz="0" w:space="0" w:color="auto"/>
      </w:divBdr>
    </w:div>
    <w:div w:id="1460538414">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5362198">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198018486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 w:id="203957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32</Pages>
  <Words>11273</Words>
  <Characters>64191</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191</cp:revision>
  <cp:lastPrinted>1899-12-31T23:00:00Z</cp:lastPrinted>
  <dcterms:created xsi:type="dcterms:W3CDTF">2020-02-03T08:32:00Z</dcterms:created>
  <dcterms:modified xsi:type="dcterms:W3CDTF">2024-04-05T08:26:00Z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